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813" w:rsidRPr="001F3166" w:rsidRDefault="00C70813" w:rsidP="00C70813">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93</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1F3166">
        <w:rPr>
          <w:i/>
          <w:noProof w:val="0"/>
          <w:sz w:val="24"/>
          <w:szCs w:val="24"/>
          <w:lang w:val="de-DE"/>
        </w:rPr>
        <w:t>R1-1</w:t>
      </w:r>
      <w:r>
        <w:rPr>
          <w:rFonts w:eastAsia="Malgun Gothic"/>
          <w:i/>
          <w:noProof w:val="0"/>
          <w:sz w:val="24"/>
          <w:szCs w:val="24"/>
          <w:lang w:val="de-DE" w:eastAsia="ko-KR"/>
        </w:rPr>
        <w:t>80</w:t>
      </w:r>
      <w:r w:rsidR="00FA4873">
        <w:rPr>
          <w:rFonts w:eastAsia="Malgun Gothic"/>
          <w:i/>
          <w:noProof w:val="0"/>
          <w:sz w:val="24"/>
          <w:szCs w:val="24"/>
          <w:lang w:val="de-DE" w:eastAsia="ko-KR"/>
        </w:rPr>
        <w:t>6573</w:t>
      </w:r>
    </w:p>
    <w:bookmarkEnd w:id="0"/>
    <w:bookmarkEnd w:id="1"/>
    <w:p w:rsidR="00C70813" w:rsidRPr="0090404B" w:rsidRDefault="00C70813" w:rsidP="00C70813">
      <w:pPr>
        <w:pStyle w:val="Header"/>
        <w:spacing w:after="240"/>
        <w:rPr>
          <w:noProof w:val="0"/>
          <w:sz w:val="24"/>
          <w:szCs w:val="24"/>
          <w:lang w:val="en-US"/>
        </w:rPr>
      </w:pPr>
      <w:r>
        <w:rPr>
          <w:rFonts w:cs="Arial"/>
          <w:bCs/>
          <w:sz w:val="24"/>
          <w:szCs w:val="24"/>
          <w:lang w:eastAsia="ja-JP"/>
        </w:rPr>
        <w:t>Busan</w:t>
      </w:r>
      <w:r>
        <w:rPr>
          <w:rFonts w:cs="Arial"/>
          <w:bCs/>
          <w:sz w:val="24"/>
          <w:szCs w:val="24"/>
        </w:rPr>
        <w:t>, Korea, May 21 – 25, 2018</w:t>
      </w:r>
    </w:p>
    <w:p w:rsidR="00C70813" w:rsidRPr="001F3166" w:rsidRDefault="00C70813" w:rsidP="00C70813">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Pr>
          <w:rFonts w:ascii="Arial" w:eastAsia="Malgun Gothic" w:hAnsi="Arial"/>
          <w:sz w:val="24"/>
          <w:szCs w:val="24"/>
          <w:lang w:eastAsia="ko-KR"/>
        </w:rPr>
        <w:t>7.1</w:t>
      </w:r>
    </w:p>
    <w:p w:rsidR="00C70813" w:rsidRPr="003F0B3C" w:rsidRDefault="00C70813" w:rsidP="00C70813">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bookmarkStart w:id="4" w:name="_GoBack"/>
      <w:r w:rsidR="003F0B3C" w:rsidRPr="003F0B3C">
        <w:rPr>
          <w:rFonts w:ascii="Arial" w:hAnsi="Arial"/>
          <w:sz w:val="24"/>
        </w:rPr>
        <w:t>Editor (</w:t>
      </w:r>
      <w:r w:rsidRPr="003F0B3C">
        <w:rPr>
          <w:rFonts w:ascii="Arial" w:hAnsi="Arial"/>
          <w:sz w:val="24"/>
        </w:rPr>
        <w:t>Samsung</w:t>
      </w:r>
      <w:r w:rsidR="003F0B3C" w:rsidRPr="003F0B3C">
        <w:rPr>
          <w:rFonts w:ascii="Arial" w:hAnsi="Arial"/>
          <w:sz w:val="24"/>
        </w:rPr>
        <w:t>)</w:t>
      </w:r>
      <w:r w:rsidRPr="003F0B3C">
        <w:rPr>
          <w:rFonts w:ascii="Arial" w:hAnsi="Arial"/>
          <w:sz w:val="24"/>
        </w:rPr>
        <w:t xml:space="preserve"> </w:t>
      </w:r>
    </w:p>
    <w:bookmarkEnd w:id="2"/>
    <w:bookmarkEnd w:id="4"/>
    <w:p w:rsidR="00C70813" w:rsidRPr="001F3166" w:rsidRDefault="00C70813" w:rsidP="00C70813">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t xml:space="preserve">    </w:t>
      </w:r>
      <w:r>
        <w:rPr>
          <w:rFonts w:ascii="Arial" w:hAnsi="Arial"/>
          <w:sz w:val="24"/>
          <w:szCs w:val="24"/>
        </w:rPr>
        <w:t xml:space="preserve">Miscellaneous Corrections to TS38.213 </w:t>
      </w:r>
    </w:p>
    <w:p w:rsidR="00C70813" w:rsidRPr="001F3166" w:rsidRDefault="00C70813" w:rsidP="00C70813">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rsidR="00C70813" w:rsidRPr="00BF18A8" w:rsidRDefault="00C70813" w:rsidP="00C70813">
      <w:pPr>
        <w:pStyle w:val="Heading1"/>
        <w:pBdr>
          <w:top w:val="none" w:sz="0" w:space="0" w:color="auto"/>
        </w:pBdr>
        <w:tabs>
          <w:tab w:val="num" w:pos="432"/>
        </w:tabs>
        <w:spacing w:before="360" w:after="60"/>
        <w:ind w:left="432" w:hanging="432"/>
        <w:rPr>
          <w:lang w:val="en-US" w:eastAsia="ko-KR"/>
        </w:rPr>
      </w:pPr>
      <w:r w:rsidRPr="00BF18A8">
        <w:rPr>
          <w:lang w:val="en-US" w:eastAsia="ko-KR"/>
        </w:rPr>
        <w:t>Introduction</w:t>
      </w:r>
    </w:p>
    <w:p w:rsidR="00C70813" w:rsidRDefault="00C70813" w:rsidP="00C70813">
      <w:pPr>
        <w:spacing w:after="120"/>
        <w:jc w:val="both"/>
        <w:rPr>
          <w:bCs/>
        </w:rPr>
      </w:pPr>
      <w:r>
        <w:rPr>
          <w:bCs/>
        </w:rPr>
        <w:t>This contribution provides some updated text to [1] to fix a few errors and simplify some text, including:</w:t>
      </w:r>
    </w:p>
    <w:p w:rsidR="00C70813" w:rsidRDefault="00C70813" w:rsidP="00C70813">
      <w:pPr>
        <w:numPr>
          <w:ilvl w:val="0"/>
          <w:numId w:val="39"/>
        </w:numPr>
        <w:tabs>
          <w:tab w:val="left" w:pos="540"/>
          <w:tab w:val="left" w:pos="900"/>
        </w:tabs>
        <w:spacing w:after="120"/>
        <w:ind w:left="540" w:hanging="540"/>
        <w:jc w:val="both"/>
      </w:pPr>
      <w:r>
        <w:rPr>
          <w:noProof/>
        </w:rPr>
        <w:t xml:space="preserve">Support for a UE configured to transmit periodic CSI with PUCCH format 3 or 4 and multiplexing the periodic CSI with HARQ-ACK/SR in a PUCCH resource with PUCCH format 2 that is indicated by a </w:t>
      </w:r>
      <w:r>
        <w:rPr>
          <w:lang w:eastAsia="zh-CN"/>
        </w:rPr>
        <w:t>PUCCH resource indicator field. Simplify text in Subclause 9.2.5.2 by restructuring the descriptions and removing duplications or unnecessary descriptions</w:t>
      </w:r>
    </w:p>
    <w:p w:rsidR="00C70813" w:rsidRDefault="00C70813" w:rsidP="00C70813">
      <w:pPr>
        <w:numPr>
          <w:ilvl w:val="0"/>
          <w:numId w:val="39"/>
        </w:numPr>
        <w:tabs>
          <w:tab w:val="left" w:pos="540"/>
          <w:tab w:val="left" w:pos="900"/>
        </w:tabs>
        <w:spacing w:after="120"/>
        <w:ind w:left="540" w:hanging="540"/>
        <w:jc w:val="both"/>
      </w:pPr>
      <w:r>
        <w:rPr>
          <w:lang w:eastAsia="zh-CN"/>
        </w:rPr>
        <w:t>Correct an error that SPS PDSCH release can be with DCI format 1_1 in Subclause 10.2 (remove DCI format 1_1)</w:t>
      </w:r>
    </w:p>
    <w:p w:rsidR="00C70813" w:rsidRDefault="00C70813" w:rsidP="00C70813">
      <w:pPr>
        <w:numPr>
          <w:ilvl w:val="0"/>
          <w:numId w:val="39"/>
        </w:numPr>
        <w:tabs>
          <w:tab w:val="left" w:pos="540"/>
          <w:tab w:val="left" w:pos="900"/>
        </w:tabs>
        <w:spacing w:after="0"/>
        <w:ind w:left="540" w:hanging="540"/>
        <w:jc w:val="both"/>
      </w:pPr>
      <w:r>
        <w:rPr>
          <w:lang w:eastAsia="zh-CN"/>
        </w:rPr>
        <w:t xml:space="preserve">Correct an error for determining slot format with ECP in case of semi-static UL/DL configuration in Subclause 11.1 (remove corresponding text as higher layer signaling provides the slot format) </w:t>
      </w:r>
    </w:p>
    <w:p w:rsidR="00C70813" w:rsidRDefault="00C70813" w:rsidP="00C70813">
      <w:pPr>
        <w:spacing w:after="0"/>
        <w:jc w:val="both"/>
        <w:rPr>
          <w:kern w:val="2"/>
          <w:lang w:eastAsia="zh-CN"/>
        </w:rPr>
      </w:pPr>
    </w:p>
    <w:p w:rsidR="00C70813" w:rsidRDefault="00C70813" w:rsidP="00C70813">
      <w:pPr>
        <w:spacing w:after="0"/>
        <w:jc w:val="both"/>
        <w:rPr>
          <w:kern w:val="2"/>
          <w:lang w:eastAsia="zh-CN"/>
        </w:rPr>
      </w:pPr>
    </w:p>
    <w:p w:rsidR="00C70813" w:rsidRPr="00BF18A8" w:rsidRDefault="00C70813" w:rsidP="00C70813">
      <w:pPr>
        <w:pStyle w:val="Heading1"/>
        <w:spacing w:before="0" w:after="60"/>
        <w:ind w:left="0" w:firstLine="0"/>
        <w:rPr>
          <w:rFonts w:eastAsia="Batang"/>
          <w:lang w:val="en-US" w:eastAsia="ko-KR"/>
        </w:rPr>
      </w:pPr>
      <w:r w:rsidRPr="00BF18A8">
        <w:rPr>
          <w:rFonts w:eastAsia="Batang"/>
          <w:lang w:val="en-US" w:eastAsia="ko-KR"/>
        </w:rPr>
        <w:t>References:</w:t>
      </w:r>
    </w:p>
    <w:p w:rsidR="00080512" w:rsidRPr="00C70813" w:rsidRDefault="00C70813" w:rsidP="00C70813">
      <w:pPr>
        <w:widowControl w:val="0"/>
        <w:numPr>
          <w:ilvl w:val="0"/>
          <w:numId w:val="38"/>
        </w:numPr>
        <w:spacing w:after="60"/>
        <w:jc w:val="both"/>
        <w:rPr>
          <w:rFonts w:eastAsia="SimSun"/>
          <w:lang w:eastAsia="zh-CN"/>
        </w:rPr>
      </w:pPr>
      <w:r>
        <w:rPr>
          <w:lang w:eastAsia="ja-JP"/>
        </w:rPr>
        <w:t xml:space="preserve">R1-1805795, </w:t>
      </w:r>
      <w:r w:rsidRPr="00801461">
        <w:rPr>
          <w:lang w:eastAsia="ja-JP"/>
        </w:rPr>
        <w:t>“</w:t>
      </w:r>
      <w:r>
        <w:rPr>
          <w:lang w:eastAsia="ja-JP"/>
        </w:rPr>
        <w:t xml:space="preserve">TS 38.213, v.15.1.0 - </w:t>
      </w:r>
      <w:r w:rsidRPr="00D11F23">
        <w:t xml:space="preserve">Physical layer procedures for </w:t>
      </w:r>
      <w:r>
        <w:t>control</w:t>
      </w:r>
      <w:r>
        <w:rPr>
          <w:lang w:eastAsia="ja-JP"/>
        </w:rPr>
        <w:t>”</w:t>
      </w:r>
      <w:r w:rsidR="00080512" w:rsidRPr="00586E27">
        <w:br w:type="page"/>
      </w:r>
    </w:p>
    <w:p w:rsidR="00DA299D" w:rsidRPr="00B916EC" w:rsidRDefault="00DA299D" w:rsidP="00DA299D">
      <w:pPr>
        <w:pStyle w:val="Heading4"/>
      </w:pPr>
      <w:bookmarkStart w:id="6" w:name="_Ref500185963"/>
      <w:bookmarkStart w:id="7" w:name="_Toc510987666"/>
      <w:bookmarkStart w:id="8" w:name="_Ref497053963"/>
      <w:bookmarkStart w:id="9" w:name="_Toc510987668"/>
      <w:r w:rsidRPr="00B916EC">
        <w:lastRenderedPageBreak/>
        <w:t>9</w:t>
      </w:r>
      <w:r w:rsidRPr="00B916EC">
        <w:rPr>
          <w:rFonts w:hint="eastAsia"/>
        </w:rPr>
        <w:t>.</w:t>
      </w:r>
      <w:r w:rsidRPr="00B916EC">
        <w:t>2.5.2</w:t>
      </w:r>
      <w:r w:rsidRPr="00B916EC">
        <w:rPr>
          <w:rFonts w:hint="eastAsia"/>
        </w:rPr>
        <w:tab/>
      </w:r>
      <w:r w:rsidRPr="00B916EC">
        <w:t>UE procedure for multiplexing HARQ-ACK/SR and CSI</w:t>
      </w:r>
      <w:bookmarkEnd w:id="6"/>
      <w:bookmarkEnd w:id="7"/>
      <w:ins w:id="10" w:author="Aris Papasakellariou" w:date="2018-04-30T14:42:00Z">
        <w:r>
          <w:t xml:space="preserve"> in a PUCCH</w:t>
        </w:r>
      </w:ins>
    </w:p>
    <w:p w:rsidR="00DA299D" w:rsidRPr="00B916EC" w:rsidDel="00CB1913" w:rsidRDefault="00DA299D" w:rsidP="00DA299D">
      <w:pPr>
        <w:rPr>
          <w:del w:id="11" w:author="Aris Papasakellariou" w:date="2018-04-30T14:42:00Z"/>
          <w:lang w:eastAsia="zh-CN"/>
        </w:rPr>
      </w:pPr>
      <w:del w:id="12" w:author="Aris Papasakellariou" w:date="2018-04-30T14:42:00Z">
        <w:r w:rsidDel="00CB1913">
          <w:rPr>
            <w:lang w:eastAsia="zh-CN"/>
          </w:rPr>
          <w:delText>In the following, a periodic/semi-persistent CSI</w:delText>
        </w:r>
        <w:r w:rsidRPr="00B916EC" w:rsidDel="00CB1913">
          <w:rPr>
            <w:lang w:eastAsia="zh-CN"/>
          </w:rPr>
          <w:delText xml:space="preserve"> transmission occasion from a UE is assumed to have a same first symbol </w:delText>
        </w:r>
        <w:r w:rsidDel="00CB1913">
          <w:rPr>
            <w:lang w:eastAsia="zh-CN"/>
          </w:rPr>
          <w:delText>as</w:delText>
        </w:r>
        <w:r w:rsidRPr="00B916EC" w:rsidDel="00CB1913">
          <w:rPr>
            <w:lang w:eastAsia="zh-CN"/>
          </w:rPr>
          <w:delText xml:space="preserve"> a HARQ-ACK</w:delText>
        </w:r>
        <w:r w:rsidDel="00CB1913">
          <w:rPr>
            <w:lang w:eastAsia="zh-CN"/>
          </w:rPr>
          <w:delText>/SR</w:delText>
        </w:r>
        <w:r w:rsidRPr="00B916EC" w:rsidDel="00CB1913">
          <w:rPr>
            <w:lang w:eastAsia="zh-CN"/>
          </w:rPr>
          <w:delText xml:space="preserve"> transmission from the UE </w:delText>
        </w:r>
        <w:r w:rsidDel="00CB1913">
          <w:rPr>
            <w:lang w:eastAsia="zh-CN"/>
          </w:rPr>
          <w:delText>as described in Subclause 9.2.5.1</w:delText>
        </w:r>
        <w:r w:rsidRPr="00B916EC" w:rsidDel="00CB1913">
          <w:rPr>
            <w:lang w:eastAsia="zh-CN"/>
          </w:rPr>
          <w:delText xml:space="preserve">. </w:delText>
        </w:r>
      </w:del>
    </w:p>
    <w:p w:rsidR="00DA299D" w:rsidRDefault="00DA299D" w:rsidP="00DA299D">
      <w:pPr>
        <w:rPr>
          <w:ins w:id="13" w:author="Aris Papasakellariou" w:date="2018-04-21T09:05:00Z"/>
          <w:lang w:eastAsia="zh-CN"/>
        </w:rPr>
      </w:pPr>
      <w:ins w:id="14" w:author="Aris Papasakellariou" w:date="2018-04-21T09:05:00Z">
        <w:r>
          <w:rPr>
            <w:lang w:eastAsia="zh-CN"/>
          </w:rPr>
          <w:t xml:space="preserve">For a single </w:t>
        </w:r>
      </w:ins>
      <w:ins w:id="15" w:author="Aris Papasakellariou" w:date="2018-04-21T09:10:00Z">
        <w:r>
          <w:rPr>
            <w:lang w:eastAsia="zh-CN"/>
          </w:rPr>
          <w:t xml:space="preserve">transmission occasion of </w:t>
        </w:r>
      </w:ins>
      <w:ins w:id="16" w:author="Aris Papasakellariou" w:date="2018-04-21T09:08:00Z">
        <w:r>
          <w:rPr>
            <w:lang w:eastAsia="zh-CN"/>
          </w:rPr>
          <w:t xml:space="preserve">periodic/semi-persistent </w:t>
        </w:r>
      </w:ins>
      <w:ins w:id="17" w:author="Aris Papasakellariou" w:date="2018-04-21T09:05:00Z">
        <w:r>
          <w:rPr>
            <w:lang w:eastAsia="zh-CN"/>
          </w:rPr>
          <w:t>CSI report</w:t>
        </w:r>
      </w:ins>
      <w:ins w:id="18" w:author="Aris Papasakellariou" w:date="2018-04-21T09:10:00Z">
        <w:r>
          <w:rPr>
            <w:lang w:eastAsia="zh-CN"/>
          </w:rPr>
          <w:t>s</w:t>
        </w:r>
      </w:ins>
      <w:ins w:id="19" w:author="Aris Papasakellariou" w:date="2018-04-21T09:05:00Z">
        <w:r>
          <w:rPr>
            <w:lang w:eastAsia="zh-CN"/>
          </w:rPr>
          <w:t xml:space="preserve">, a PUCCH resource is </w:t>
        </w:r>
      </w:ins>
      <w:ins w:id="20" w:author="Aris Papasakellariou" w:date="2018-04-21T09:09:00Z">
        <w:r>
          <w:rPr>
            <w:lang w:eastAsia="zh-CN"/>
          </w:rPr>
          <w:t>provided</w:t>
        </w:r>
      </w:ins>
      <w:ins w:id="21" w:author="Aris Papasakellariou" w:date="2018-04-21T09:05:00Z">
        <w:r>
          <w:rPr>
            <w:lang w:eastAsia="zh-CN"/>
          </w:rPr>
          <w:t xml:space="preserve"> by higher layer parameter </w:t>
        </w:r>
        <w:r w:rsidRPr="00DA7895">
          <w:rPr>
            <w:i/>
            <w:lang w:eastAsia="zh-CN"/>
          </w:rPr>
          <w:t>pucch-CSI-ResourceList</w:t>
        </w:r>
        <w:r>
          <w:rPr>
            <w:lang w:eastAsia="zh-CN"/>
          </w:rPr>
          <w:t xml:space="preserve">. </w:t>
        </w:r>
      </w:ins>
      <w:ins w:id="22" w:author="Aris Papasakellariou" w:date="2018-04-21T09:09:00Z">
        <w:r>
          <w:rPr>
            <w:lang w:eastAsia="zh-CN"/>
          </w:rPr>
          <w:t>F</w:t>
        </w:r>
      </w:ins>
      <w:ins w:id="23" w:author="Aris Papasakellariou" w:date="2018-04-21T09:05:00Z">
        <w:r>
          <w:rPr>
            <w:lang w:eastAsia="zh-CN"/>
          </w:rPr>
          <w:t xml:space="preserve">or multiple transmission occasions of </w:t>
        </w:r>
      </w:ins>
      <w:ins w:id="24" w:author="Aris Papasakellariou" w:date="2018-04-21T09:10:00Z">
        <w:r>
          <w:rPr>
            <w:lang w:eastAsia="zh-CN"/>
          </w:rPr>
          <w:t xml:space="preserve">periodic/semi-persistent </w:t>
        </w:r>
      </w:ins>
      <w:ins w:id="25" w:author="Aris Papasakellariou" w:date="2018-04-21T09:05:00Z">
        <w:r>
          <w:rPr>
            <w:lang w:eastAsia="zh-CN"/>
          </w:rPr>
          <w:t>CSI reports, corresponding PUCCH resource</w:t>
        </w:r>
      </w:ins>
      <w:ins w:id="26" w:author="Aris Papasakellariou" w:date="2018-04-21T09:11:00Z">
        <w:r>
          <w:rPr>
            <w:lang w:eastAsia="zh-CN"/>
          </w:rPr>
          <w:t>s</w:t>
        </w:r>
      </w:ins>
      <w:ins w:id="27" w:author="Aris Papasakellariou" w:date="2018-04-21T09:05:00Z">
        <w:r>
          <w:rPr>
            <w:lang w:eastAsia="zh-CN"/>
          </w:rPr>
          <w:t xml:space="preserve"> are </w:t>
        </w:r>
      </w:ins>
      <w:ins w:id="28" w:author="Aris Papasakellariou" w:date="2018-04-21T09:11:00Z">
        <w:r>
          <w:rPr>
            <w:lang w:eastAsia="zh-CN"/>
          </w:rPr>
          <w:t>provided</w:t>
        </w:r>
      </w:ins>
      <w:ins w:id="29" w:author="Aris Papasakellariou" w:date="2018-04-21T09:05:00Z">
        <w:r>
          <w:rPr>
            <w:lang w:eastAsia="zh-CN"/>
          </w:rPr>
          <w:t xml:space="preserve"> by higher layer parameter </w:t>
        </w:r>
        <w:r w:rsidRPr="00DA7895">
          <w:rPr>
            <w:i/>
            <w:lang w:eastAsia="zh-CN"/>
          </w:rPr>
          <w:t>multi-CSI-PUCCH-ResourceList</w:t>
        </w:r>
        <w:r>
          <w:rPr>
            <w:lang w:eastAsia="zh-CN"/>
          </w:rPr>
          <w:t>.</w:t>
        </w:r>
      </w:ins>
    </w:p>
    <w:p w:rsidR="00DA299D" w:rsidRPr="00B916EC" w:rsidDel="0048407A" w:rsidRDefault="00DA299D" w:rsidP="00DA299D">
      <w:pPr>
        <w:rPr>
          <w:del w:id="30" w:author="Aris Papasakellariou" w:date="2018-04-30T14:42:00Z"/>
          <w:rFonts w:eastAsia="SimSun"/>
          <w:lang w:eastAsia="zh-CN"/>
        </w:rPr>
      </w:pPr>
      <w:del w:id="31" w:author="Aris Papasakellariou" w:date="2018-04-30T14:42:00Z">
        <w:r w:rsidRPr="00B916EC" w:rsidDel="0048407A">
          <w:rPr>
            <w:rFonts w:eastAsia="SimSun" w:hint="eastAsia"/>
            <w:lang w:eastAsia="zh-CN"/>
          </w:rPr>
          <w:delText xml:space="preserve">For a UE </w:delText>
        </w:r>
        <w:r w:rsidRPr="00B916EC" w:rsidDel="0048407A">
          <w:rPr>
            <w:rFonts w:eastAsia="SimSun"/>
            <w:lang w:eastAsia="zh-CN"/>
          </w:rPr>
          <w:delText xml:space="preserve">transmitting a PUCCH using PUCCH format 2, PUCCH format 3, or PUCCH format 4 to convey </w:delText>
        </w:r>
        <w:r w:rsidRPr="00B916EC" w:rsidDel="0048407A">
          <w:rPr>
            <w:rFonts w:eastAsia="SimSun" w:hint="eastAsia"/>
            <w:lang w:eastAsia="zh-CN"/>
          </w:rPr>
          <w:delText>HARQ-ACK/SR and periodic</w:delText>
        </w:r>
        <w:r w:rsidDel="0048407A">
          <w:rPr>
            <w:rFonts w:eastAsia="SimSun"/>
            <w:lang w:eastAsia="zh-CN"/>
          </w:rPr>
          <w:delText>/</w:delText>
        </w:r>
        <w:r w:rsidDel="0048407A">
          <w:rPr>
            <w:lang w:eastAsia="zh-CN"/>
          </w:rPr>
          <w:delText>semi-persistent</w:delText>
        </w:r>
        <w:r w:rsidRPr="00B916EC" w:rsidDel="0048407A">
          <w:rPr>
            <w:rFonts w:eastAsia="SimSun" w:hint="eastAsia"/>
            <w:lang w:eastAsia="zh-CN"/>
          </w:rPr>
          <w:delText xml:space="preserve"> CSI reports </w:delText>
        </w:r>
      </w:del>
    </w:p>
    <w:p w:rsidR="00DA299D" w:rsidRPr="00B916EC" w:rsidDel="0048407A" w:rsidRDefault="00DA299D" w:rsidP="00DA299D">
      <w:pPr>
        <w:pStyle w:val="B1"/>
        <w:rPr>
          <w:del w:id="32" w:author="Aris Papasakellariou" w:date="2018-04-30T14:42:00Z"/>
          <w:rFonts w:eastAsia="SimSun"/>
          <w:lang w:eastAsia="zh-CN"/>
        </w:rPr>
      </w:pPr>
      <w:del w:id="33" w:author="Aris Papasakellariou" w:date="2018-04-30T14:42:00Z">
        <w:r w:rsidDel="0048407A">
          <w:rPr>
            <w:rFonts w:eastAsia="SimSun"/>
            <w:lang w:eastAsia="zh-CN"/>
          </w:rPr>
          <w:delText>-</w:delText>
        </w:r>
        <w:r w:rsidDel="0048407A">
          <w:rPr>
            <w:rFonts w:eastAsia="SimSun"/>
            <w:lang w:eastAsia="zh-CN"/>
          </w:rPr>
          <w:tab/>
        </w:r>
        <w:r w:rsidRPr="00B916EC" w:rsidDel="0048407A">
          <w:rPr>
            <w:rFonts w:eastAsia="SimSun" w:hint="eastAsia"/>
            <w:lang w:eastAsia="zh-CN"/>
          </w:rPr>
          <w:delText xml:space="preserve">if </w:delText>
        </w:r>
        <w:r w:rsidRPr="00B916EC" w:rsidDel="0048407A">
          <w:rPr>
            <w:rFonts w:eastAsia="SimSun"/>
            <w:lang w:eastAsia="zh-CN"/>
          </w:rPr>
          <w:delText>the UE transmits PUCCH using</w:delText>
        </w:r>
        <w:r w:rsidRPr="00B916EC" w:rsidDel="0048407A">
          <w:rPr>
            <w:rFonts w:eastAsia="SimSun" w:hint="eastAsia"/>
            <w:lang w:eastAsia="zh-CN"/>
          </w:rPr>
          <w:delText xml:space="preserve"> PUCCH format </w:delText>
        </w:r>
        <w:r w:rsidRPr="00B916EC" w:rsidDel="0048407A">
          <w:rPr>
            <w:rFonts w:eastAsia="SimSun"/>
            <w:lang w:eastAsia="zh-CN"/>
          </w:rPr>
          <w:delText>2</w:delText>
        </w:r>
        <w:r w:rsidRPr="00B916EC" w:rsidDel="0048407A">
          <w:rPr>
            <w:rFonts w:eastAsia="SimSun" w:hint="eastAsia"/>
            <w:lang w:eastAsia="zh-CN"/>
          </w:rPr>
          <w:delText xml:space="preserve"> to </w:delText>
        </w:r>
        <w:r w:rsidRPr="00B916EC" w:rsidDel="0048407A">
          <w:rPr>
            <w:rFonts w:eastAsia="SimSun"/>
            <w:lang w:eastAsia="zh-CN"/>
          </w:rPr>
          <w:delText>convey</w:delText>
        </w:r>
        <w:r w:rsidRPr="00B916EC" w:rsidDel="0048407A">
          <w:rPr>
            <w:rFonts w:eastAsia="SimSun" w:hint="eastAsia"/>
            <w:lang w:eastAsia="zh-CN"/>
          </w:rPr>
          <w:delText xml:space="preserve"> the HARQ-ACK/SR</w:delText>
        </w:r>
        <w:r w:rsidDel="0048407A">
          <w:rPr>
            <w:rFonts w:eastAsia="SimSun"/>
            <w:lang w:eastAsia="zh-CN"/>
          </w:rPr>
          <w:delText xml:space="preserve"> and periodic/semi-persistent CSI</w:delText>
        </w:r>
        <w:r w:rsidRPr="00B916EC" w:rsidDel="0048407A">
          <w:rPr>
            <w:rFonts w:eastAsia="SimSun" w:hint="eastAsia"/>
            <w:lang w:eastAsia="zh-CN"/>
          </w:rPr>
          <w:delText>, the UE transmi</w:delText>
        </w:r>
        <w:r w:rsidRPr="00B916EC" w:rsidDel="0048407A">
          <w:rPr>
            <w:rFonts w:eastAsia="SimSun"/>
            <w:lang w:eastAsia="zh-CN"/>
          </w:rPr>
          <w:delText>ts</w:delText>
        </w:r>
        <w:r w:rsidRPr="00B916EC" w:rsidDel="0048407A">
          <w:rPr>
            <w:rFonts w:eastAsia="SimSun" w:hint="eastAsia"/>
            <w:lang w:eastAsia="zh-CN"/>
          </w:rPr>
          <w:delText xml:space="preserve"> HARQ-ACK/SR and periodic</w:delText>
        </w:r>
        <w:r w:rsidRPr="00B916EC" w:rsidDel="0048407A">
          <w:rPr>
            <w:rFonts w:eastAsia="SimSun"/>
            <w:lang w:eastAsia="zh-CN"/>
          </w:rPr>
          <w:delText>/semi-persistent</w:delText>
        </w:r>
        <w:r w:rsidRPr="00B916EC" w:rsidDel="0048407A">
          <w:rPr>
            <w:rFonts w:eastAsia="SimSun" w:hint="eastAsia"/>
            <w:lang w:eastAsia="zh-CN"/>
          </w:rPr>
          <w:delText xml:space="preserve"> CSI report(s)</w:delText>
        </w:r>
        <w:r w:rsidRPr="00B916EC" w:rsidDel="0048407A">
          <w:rPr>
            <w:lang w:eastAsia="zh-CN"/>
          </w:rPr>
          <w:delText xml:space="preserve"> in the PUCCH if </w:delText>
        </w:r>
      </w:del>
      <w:del w:id="34" w:author="Aris Papasakellariou" w:date="2018-04-25T10:44:00Z">
        <w:r w:rsidRPr="00B916EC" w:rsidDel="00AB49CD">
          <w:rPr>
            <w:lang w:eastAsia="zh-CN"/>
          </w:rPr>
          <w:delText xml:space="preserve">the parameter </w:delText>
        </w:r>
      </w:del>
      <w:del w:id="35" w:author="Aris Papasakellariou" w:date="2018-04-25T10:42:00Z">
        <w:r w:rsidRPr="00B916EC" w:rsidDel="00AB49CD">
          <w:rPr>
            <w:i/>
            <w:lang w:eastAsia="zh-CN"/>
          </w:rPr>
          <w:delText>PUCCH-F2-simultaneous-HARQ-ACK-CSI</w:delText>
        </w:r>
      </w:del>
      <w:del w:id="36" w:author="Aris Papasakellariou" w:date="2018-04-25T10:44:00Z">
        <w:r w:rsidRPr="00B916EC" w:rsidDel="00AB49CD">
          <w:rPr>
            <w:rFonts w:eastAsia="MS Mincho"/>
            <w:i/>
            <w:iCs/>
            <w:lang w:val="en-US" w:eastAsia="ja-JP"/>
          </w:rPr>
          <w:delText xml:space="preserve"> </w:delText>
        </w:r>
        <w:r w:rsidRPr="00B916EC" w:rsidDel="00AB49CD">
          <w:rPr>
            <w:lang w:eastAsia="zh-CN"/>
          </w:rPr>
          <w:delText xml:space="preserve">provided by higher layers is set </w:delText>
        </w:r>
        <w:r w:rsidRPr="00B916EC" w:rsidDel="00AB49CD">
          <w:rPr>
            <w:i/>
            <w:lang w:eastAsia="zh-CN"/>
          </w:rPr>
          <w:delText>TRUE</w:delText>
        </w:r>
      </w:del>
      <w:del w:id="37" w:author="Aris Papasakellariou" w:date="2018-04-30T14:42:00Z">
        <w:r w:rsidRPr="00B916EC" w:rsidDel="0048407A">
          <w:rPr>
            <w:lang w:eastAsia="zh-CN"/>
          </w:rPr>
          <w:delText>; otherwise, the UE drops the periodic</w:delText>
        </w:r>
        <w:r w:rsidDel="0048407A">
          <w:rPr>
            <w:lang w:eastAsia="zh-CN"/>
          </w:rPr>
          <w:delText>/semi-persistent</w:delText>
        </w:r>
        <w:r w:rsidRPr="00B916EC" w:rsidDel="0048407A">
          <w:rPr>
            <w:lang w:eastAsia="zh-CN"/>
          </w:rPr>
          <w:delText xml:space="preserve"> CSI report(s) and conveys only HARQ-ACK/SR in the PUCCH as described in Subclause</w:delText>
        </w:r>
        <w:r w:rsidDel="0048407A">
          <w:rPr>
            <w:lang w:val="en-US" w:eastAsia="zh-CN"/>
          </w:rPr>
          <w:delText xml:space="preserve"> 9.2.5.1</w:delText>
        </w:r>
        <w:r w:rsidRPr="00B916EC" w:rsidDel="0048407A">
          <w:rPr>
            <w:lang w:eastAsia="zh-CN"/>
          </w:rPr>
          <w:delText>;</w:delText>
        </w:r>
      </w:del>
    </w:p>
    <w:p w:rsidR="00DA299D" w:rsidRPr="00B916EC" w:rsidDel="0048407A" w:rsidRDefault="00DA299D" w:rsidP="00DA299D">
      <w:pPr>
        <w:pStyle w:val="B1"/>
        <w:rPr>
          <w:del w:id="38" w:author="Aris Papasakellariou" w:date="2018-04-30T14:42:00Z"/>
          <w:rFonts w:eastAsia="SimSun"/>
          <w:lang w:eastAsia="zh-CN"/>
        </w:rPr>
      </w:pPr>
      <w:del w:id="39" w:author="Aris Papasakellariou" w:date="2018-04-30T14:42:00Z">
        <w:r w:rsidDel="0048407A">
          <w:rPr>
            <w:rFonts w:eastAsia="SimSun"/>
            <w:lang w:eastAsia="zh-CN"/>
          </w:rPr>
          <w:delText>-</w:delText>
        </w:r>
        <w:r w:rsidDel="0048407A">
          <w:rPr>
            <w:rFonts w:eastAsia="SimSun"/>
            <w:lang w:eastAsia="zh-CN"/>
          </w:rPr>
          <w:tab/>
        </w:r>
        <w:r w:rsidRPr="00B916EC" w:rsidDel="0048407A">
          <w:rPr>
            <w:rFonts w:eastAsia="SimSun" w:hint="eastAsia"/>
            <w:lang w:eastAsia="zh-CN"/>
          </w:rPr>
          <w:delText xml:space="preserve">if </w:delText>
        </w:r>
        <w:r w:rsidRPr="00B916EC" w:rsidDel="0048407A">
          <w:rPr>
            <w:rFonts w:eastAsia="SimSun"/>
            <w:lang w:eastAsia="zh-CN"/>
          </w:rPr>
          <w:delText>the UE transmits PUCCH using</w:delText>
        </w:r>
        <w:r w:rsidRPr="00B916EC" w:rsidDel="0048407A">
          <w:rPr>
            <w:rFonts w:eastAsia="SimSun" w:hint="eastAsia"/>
            <w:lang w:eastAsia="zh-CN"/>
          </w:rPr>
          <w:delText xml:space="preserve"> PUCCH format </w:delText>
        </w:r>
        <w:r w:rsidRPr="00B916EC" w:rsidDel="0048407A">
          <w:rPr>
            <w:rFonts w:eastAsia="SimSun"/>
            <w:lang w:eastAsia="zh-CN"/>
          </w:rPr>
          <w:delText>3</w:delText>
        </w:r>
        <w:r w:rsidRPr="00B916EC" w:rsidDel="0048407A">
          <w:rPr>
            <w:rFonts w:eastAsia="SimSun" w:hint="eastAsia"/>
            <w:lang w:eastAsia="zh-CN"/>
          </w:rPr>
          <w:delText xml:space="preserve"> to </w:delText>
        </w:r>
        <w:r w:rsidRPr="00B916EC" w:rsidDel="0048407A">
          <w:rPr>
            <w:rFonts w:eastAsia="SimSun"/>
            <w:lang w:eastAsia="zh-CN"/>
          </w:rPr>
          <w:delText>convey</w:delText>
        </w:r>
        <w:r w:rsidRPr="00B916EC" w:rsidDel="0048407A">
          <w:rPr>
            <w:rFonts w:eastAsia="SimSun" w:hint="eastAsia"/>
            <w:lang w:eastAsia="zh-CN"/>
          </w:rPr>
          <w:delText xml:space="preserve"> the HARQ-ACK/SR</w:delText>
        </w:r>
        <w:r w:rsidDel="0048407A">
          <w:rPr>
            <w:rFonts w:eastAsia="SimSun"/>
            <w:lang w:eastAsia="zh-CN"/>
          </w:rPr>
          <w:delText xml:space="preserve"> and periodic/semi-persistent CSI</w:delText>
        </w:r>
        <w:r w:rsidRPr="00B916EC" w:rsidDel="0048407A">
          <w:rPr>
            <w:rFonts w:eastAsia="SimSun" w:hint="eastAsia"/>
            <w:lang w:eastAsia="zh-CN"/>
          </w:rPr>
          <w:delText>, the UE transmi</w:delText>
        </w:r>
        <w:r w:rsidRPr="00B916EC" w:rsidDel="0048407A">
          <w:rPr>
            <w:rFonts w:eastAsia="SimSun"/>
            <w:lang w:eastAsia="zh-CN"/>
          </w:rPr>
          <w:delText>ts</w:delText>
        </w:r>
        <w:r w:rsidRPr="00B916EC" w:rsidDel="0048407A">
          <w:rPr>
            <w:rFonts w:eastAsia="SimSun" w:hint="eastAsia"/>
            <w:lang w:eastAsia="zh-CN"/>
          </w:rPr>
          <w:delText xml:space="preserve"> HARQ-ACK/SR and periodic</w:delText>
        </w:r>
        <w:r w:rsidRPr="00B916EC" w:rsidDel="0048407A">
          <w:rPr>
            <w:rFonts w:eastAsia="SimSun"/>
            <w:lang w:eastAsia="zh-CN"/>
          </w:rPr>
          <w:delText>/semi-persistent</w:delText>
        </w:r>
        <w:r w:rsidRPr="00B916EC" w:rsidDel="0048407A">
          <w:rPr>
            <w:rFonts w:eastAsia="SimSun" w:hint="eastAsia"/>
            <w:lang w:eastAsia="zh-CN"/>
          </w:rPr>
          <w:delText xml:space="preserve"> CSI report(s)</w:delText>
        </w:r>
        <w:r w:rsidRPr="00B916EC" w:rsidDel="0048407A">
          <w:rPr>
            <w:lang w:eastAsia="zh-CN"/>
          </w:rPr>
          <w:delText xml:space="preserve"> in the PUCCH if </w:delText>
        </w:r>
      </w:del>
      <w:del w:id="40" w:author="Aris Papasakellariou" w:date="2018-04-25T10:44:00Z">
        <w:r w:rsidRPr="00B916EC" w:rsidDel="00AB49CD">
          <w:rPr>
            <w:lang w:eastAsia="zh-CN"/>
          </w:rPr>
          <w:delText xml:space="preserve">the parameter </w:delText>
        </w:r>
      </w:del>
      <w:del w:id="41" w:author="Aris Papasakellariou" w:date="2018-04-25T10:43:00Z">
        <w:r w:rsidRPr="00B916EC" w:rsidDel="00AB49CD">
          <w:rPr>
            <w:i/>
            <w:lang w:eastAsia="zh-CN"/>
          </w:rPr>
          <w:delText>PUCCH-F3-simultaneous-HARQ-ACK-CSI</w:delText>
        </w:r>
        <w:r w:rsidRPr="00B916EC" w:rsidDel="00AB49CD">
          <w:rPr>
            <w:lang w:eastAsia="zh-CN"/>
          </w:rPr>
          <w:delText xml:space="preserve"> provided by higher layers is set </w:delText>
        </w:r>
        <w:r w:rsidRPr="00B916EC" w:rsidDel="00AB49CD">
          <w:rPr>
            <w:i/>
            <w:lang w:eastAsia="zh-CN"/>
          </w:rPr>
          <w:delText>TRUE</w:delText>
        </w:r>
      </w:del>
      <w:del w:id="42" w:author="Aris Papasakellariou" w:date="2018-04-30T14:42:00Z">
        <w:r w:rsidRPr="00B916EC" w:rsidDel="0048407A">
          <w:rPr>
            <w:lang w:eastAsia="zh-CN"/>
          </w:rPr>
          <w:delText>; otherwise, the UE drops the periodic</w:delText>
        </w:r>
        <w:r w:rsidDel="0048407A">
          <w:rPr>
            <w:lang w:eastAsia="zh-CN"/>
          </w:rPr>
          <w:delText>/semi-persistent</w:delText>
        </w:r>
        <w:r w:rsidRPr="00B916EC" w:rsidDel="0048407A">
          <w:rPr>
            <w:lang w:eastAsia="zh-CN"/>
          </w:rPr>
          <w:delText xml:space="preserve"> CSI report(s) and conveys only HARQ-ACK/SR in the PUCCH as described in Subclause</w:delText>
        </w:r>
        <w:r w:rsidDel="0048407A">
          <w:rPr>
            <w:lang w:val="en-US" w:eastAsia="zh-CN"/>
          </w:rPr>
          <w:delText xml:space="preserve"> 9.2.5.1</w:delText>
        </w:r>
        <w:r w:rsidRPr="00B916EC" w:rsidDel="0048407A">
          <w:rPr>
            <w:lang w:eastAsia="zh-CN"/>
          </w:rPr>
          <w:delText>;</w:delText>
        </w:r>
      </w:del>
    </w:p>
    <w:p w:rsidR="00DA299D" w:rsidRPr="00B916EC" w:rsidDel="0048407A" w:rsidRDefault="00DA299D" w:rsidP="00DA299D">
      <w:pPr>
        <w:pStyle w:val="B1"/>
        <w:rPr>
          <w:del w:id="43" w:author="Aris Papasakellariou" w:date="2018-04-30T14:42:00Z"/>
          <w:rFonts w:eastAsia="SimSun"/>
          <w:lang w:eastAsia="zh-CN"/>
        </w:rPr>
      </w:pPr>
      <w:del w:id="44" w:author="Aris Papasakellariou" w:date="2018-04-30T14:42:00Z">
        <w:r w:rsidDel="0048407A">
          <w:rPr>
            <w:rFonts w:eastAsia="SimSun"/>
            <w:lang w:eastAsia="zh-CN"/>
          </w:rPr>
          <w:delText>-</w:delText>
        </w:r>
        <w:r w:rsidDel="0048407A">
          <w:rPr>
            <w:rFonts w:eastAsia="SimSun"/>
            <w:lang w:eastAsia="zh-CN"/>
          </w:rPr>
          <w:tab/>
        </w:r>
        <w:r w:rsidRPr="00B916EC" w:rsidDel="0048407A">
          <w:rPr>
            <w:rFonts w:eastAsia="SimSun" w:hint="eastAsia"/>
            <w:lang w:eastAsia="zh-CN"/>
          </w:rPr>
          <w:delText xml:space="preserve">if </w:delText>
        </w:r>
        <w:r w:rsidRPr="00B916EC" w:rsidDel="0048407A">
          <w:rPr>
            <w:rFonts w:eastAsia="SimSun"/>
            <w:lang w:eastAsia="zh-CN"/>
          </w:rPr>
          <w:delText>the UE transmits PUCCH using</w:delText>
        </w:r>
        <w:r w:rsidRPr="00B916EC" w:rsidDel="0048407A">
          <w:rPr>
            <w:rFonts w:eastAsia="SimSun" w:hint="eastAsia"/>
            <w:lang w:eastAsia="zh-CN"/>
          </w:rPr>
          <w:delText xml:space="preserve"> PUCCH format </w:delText>
        </w:r>
        <w:r w:rsidRPr="00B916EC" w:rsidDel="0048407A">
          <w:rPr>
            <w:rFonts w:eastAsia="SimSun"/>
            <w:lang w:eastAsia="zh-CN"/>
          </w:rPr>
          <w:delText>4</w:delText>
        </w:r>
        <w:r w:rsidRPr="00B916EC" w:rsidDel="0048407A">
          <w:rPr>
            <w:rFonts w:eastAsia="SimSun" w:hint="eastAsia"/>
            <w:lang w:eastAsia="zh-CN"/>
          </w:rPr>
          <w:delText xml:space="preserve"> to </w:delText>
        </w:r>
        <w:r w:rsidRPr="00B916EC" w:rsidDel="0048407A">
          <w:rPr>
            <w:rFonts w:eastAsia="SimSun"/>
            <w:lang w:eastAsia="zh-CN"/>
          </w:rPr>
          <w:delText>convey</w:delText>
        </w:r>
        <w:r w:rsidRPr="00B916EC" w:rsidDel="0048407A">
          <w:rPr>
            <w:rFonts w:eastAsia="SimSun" w:hint="eastAsia"/>
            <w:lang w:eastAsia="zh-CN"/>
          </w:rPr>
          <w:delText xml:space="preserve"> the HARQ-ACK/SR</w:delText>
        </w:r>
        <w:r w:rsidDel="0048407A">
          <w:rPr>
            <w:rFonts w:eastAsia="SimSun"/>
            <w:lang w:eastAsia="zh-CN"/>
          </w:rPr>
          <w:delText xml:space="preserve"> and periodic/semi-persistent CSI</w:delText>
        </w:r>
        <w:r w:rsidRPr="00B916EC" w:rsidDel="0048407A">
          <w:rPr>
            <w:rFonts w:eastAsia="SimSun" w:hint="eastAsia"/>
            <w:lang w:eastAsia="zh-CN"/>
          </w:rPr>
          <w:delText>, the UE transmi</w:delText>
        </w:r>
        <w:r w:rsidRPr="00B916EC" w:rsidDel="0048407A">
          <w:rPr>
            <w:rFonts w:eastAsia="SimSun"/>
            <w:lang w:eastAsia="zh-CN"/>
          </w:rPr>
          <w:delText>ts</w:delText>
        </w:r>
        <w:r w:rsidRPr="00B916EC" w:rsidDel="0048407A">
          <w:rPr>
            <w:rFonts w:eastAsia="SimSun" w:hint="eastAsia"/>
            <w:lang w:eastAsia="zh-CN"/>
          </w:rPr>
          <w:delText xml:space="preserve"> HARQ-ACK/SR and periodic</w:delText>
        </w:r>
        <w:r w:rsidRPr="00B916EC" w:rsidDel="0048407A">
          <w:rPr>
            <w:rFonts w:eastAsia="SimSun"/>
            <w:lang w:eastAsia="zh-CN"/>
          </w:rPr>
          <w:delText>/semi-persistent</w:delText>
        </w:r>
        <w:r w:rsidRPr="00B916EC" w:rsidDel="0048407A">
          <w:rPr>
            <w:rFonts w:eastAsia="SimSun" w:hint="eastAsia"/>
            <w:lang w:eastAsia="zh-CN"/>
          </w:rPr>
          <w:delText xml:space="preserve"> CSI report(s)</w:delText>
        </w:r>
        <w:r w:rsidRPr="00B916EC" w:rsidDel="0048407A">
          <w:rPr>
            <w:lang w:eastAsia="zh-CN"/>
          </w:rPr>
          <w:delText xml:space="preserve"> in the PUCCH if </w:delText>
        </w:r>
      </w:del>
      <w:del w:id="45" w:author="Aris Papasakellariou" w:date="2018-04-25T10:44:00Z">
        <w:r w:rsidRPr="00B916EC" w:rsidDel="00AB49CD">
          <w:rPr>
            <w:lang w:eastAsia="zh-CN"/>
          </w:rPr>
          <w:delText xml:space="preserve">the parameter </w:delText>
        </w:r>
      </w:del>
      <w:del w:id="46" w:author="Aris Papasakellariou" w:date="2018-04-25T10:43:00Z">
        <w:r w:rsidRPr="00B916EC" w:rsidDel="00AB49CD">
          <w:rPr>
            <w:i/>
            <w:lang w:eastAsia="zh-CN"/>
          </w:rPr>
          <w:delText>PUCCH-F4-simultaneous-HARQ-ACK-CSI</w:delText>
        </w:r>
      </w:del>
      <w:del w:id="47" w:author="Aris Papasakellariou" w:date="2018-04-25T10:44:00Z">
        <w:r w:rsidRPr="00B916EC" w:rsidDel="00AB49CD">
          <w:rPr>
            <w:rFonts w:eastAsia="MS Mincho"/>
            <w:iCs/>
            <w:lang w:val="en-US" w:eastAsia="ja-JP"/>
          </w:rPr>
          <w:delText xml:space="preserve"> </w:delText>
        </w:r>
        <w:r w:rsidRPr="00B916EC" w:rsidDel="00AB49CD">
          <w:rPr>
            <w:lang w:eastAsia="zh-CN"/>
          </w:rPr>
          <w:delText xml:space="preserve">provided by higher layers is set </w:delText>
        </w:r>
        <w:r w:rsidRPr="00B916EC" w:rsidDel="00AB49CD">
          <w:rPr>
            <w:i/>
            <w:lang w:eastAsia="zh-CN"/>
          </w:rPr>
          <w:delText>TRUE</w:delText>
        </w:r>
      </w:del>
      <w:del w:id="48" w:author="Aris Papasakellariou" w:date="2018-04-30T14:42:00Z">
        <w:r w:rsidRPr="00B916EC" w:rsidDel="0048407A">
          <w:rPr>
            <w:lang w:eastAsia="zh-CN"/>
          </w:rPr>
          <w:delText>; otherwise, the UE drops the periodic</w:delText>
        </w:r>
        <w:r w:rsidDel="0048407A">
          <w:rPr>
            <w:lang w:eastAsia="zh-CN"/>
          </w:rPr>
          <w:delText>/semi-persistent</w:delText>
        </w:r>
        <w:r w:rsidRPr="00B916EC" w:rsidDel="0048407A">
          <w:rPr>
            <w:lang w:eastAsia="zh-CN"/>
          </w:rPr>
          <w:delText xml:space="preserve"> CSI report(s) and conveys only HARQ-ACK/SR in the PUCCH as described in Subclause</w:delText>
        </w:r>
        <w:r w:rsidDel="0048407A">
          <w:rPr>
            <w:lang w:val="en-US" w:eastAsia="zh-CN"/>
          </w:rPr>
          <w:delText xml:space="preserve"> 9.2.5.1</w:delText>
        </w:r>
        <w:r w:rsidRPr="00B916EC" w:rsidDel="0048407A">
          <w:rPr>
            <w:lang w:eastAsia="zh-CN"/>
          </w:rPr>
          <w:delText>.</w:delText>
        </w:r>
      </w:del>
    </w:p>
    <w:p w:rsidR="00DA299D" w:rsidRPr="00B916EC" w:rsidRDefault="00DA299D" w:rsidP="00DA299D">
      <w:pPr>
        <w:rPr>
          <w:lang w:eastAsia="zh-CN"/>
        </w:rPr>
      </w:pPr>
      <w:r w:rsidRPr="00B916EC">
        <w:rPr>
          <w:rFonts w:eastAsia="SimSun"/>
          <w:lang w:eastAsia="zh-CN"/>
        </w:rPr>
        <w:t xml:space="preserve">A UE is configured </w:t>
      </w:r>
      <w:r w:rsidRPr="00B916EC">
        <w:rPr>
          <w:lang w:eastAsia="zh-CN"/>
        </w:rPr>
        <w:t xml:space="preserve">by higher layer parameter </w:t>
      </w:r>
      <w:ins w:id="49" w:author="Aris Papasakellariou" w:date="2018-04-25T10:46:00Z">
        <w:r w:rsidRPr="00AB49CD">
          <w:rPr>
            <w:i/>
          </w:rPr>
          <w:t>maxCodeRate</w:t>
        </w:r>
      </w:ins>
      <w:del w:id="50" w:author="Aris Papasakellariou" w:date="2018-04-25T10:46:00Z">
        <w:r w:rsidRPr="00B916EC" w:rsidDel="00AB49CD">
          <w:rPr>
            <w:i/>
            <w:lang w:eastAsia="zh-CN"/>
          </w:rPr>
          <w:delText>PUCCH-F2-maximum-coderate</w:delText>
        </w:r>
      </w:del>
      <w:r w:rsidRPr="00B916EC">
        <w:rPr>
          <w:lang w:eastAsia="zh-CN"/>
        </w:rPr>
        <w:t xml:space="preserve"> a code rate for</w:t>
      </w:r>
      <w:r w:rsidRPr="00B916EC">
        <w:rPr>
          <w:rFonts w:eastAsia="SimSun"/>
          <w:lang w:eastAsia="zh-CN"/>
        </w:rPr>
        <w:t xml:space="preserve"> transmission of HARQ-ACK/SR and periodic/semi-persistent CSI report(s)</w:t>
      </w:r>
      <w:r w:rsidRPr="00B916EC">
        <w:rPr>
          <w:lang w:eastAsia="zh-CN"/>
        </w:rPr>
        <w:t xml:space="preserve"> in PUCCH format 2</w:t>
      </w:r>
      <w:ins w:id="51" w:author="Aris Papasakellariou" w:date="2018-04-25T10:46:00Z">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ins>
      <w:r w:rsidRPr="00B916EC">
        <w:rPr>
          <w:lang w:eastAsia="zh-CN"/>
        </w:rPr>
        <w:t xml:space="preserve">. </w:t>
      </w:r>
    </w:p>
    <w:p w:rsidR="00DA299D" w:rsidRPr="00B916EC" w:rsidDel="00AB49CD" w:rsidRDefault="00DA299D" w:rsidP="00DA299D">
      <w:pPr>
        <w:rPr>
          <w:del w:id="52" w:author="Aris Papasakellariou" w:date="2018-04-25T10:47:00Z"/>
          <w:lang w:eastAsia="zh-CN"/>
        </w:rPr>
      </w:pPr>
      <w:del w:id="53" w:author="Aris Papasakellariou" w:date="2018-04-25T10:47:00Z">
        <w:r w:rsidRPr="00B916EC" w:rsidDel="00AB49CD">
          <w:rPr>
            <w:rFonts w:eastAsia="SimSun"/>
            <w:lang w:eastAsia="zh-CN"/>
          </w:rPr>
          <w:delText xml:space="preserve">A UE is configured </w:delText>
        </w:r>
        <w:r w:rsidRPr="00B916EC" w:rsidDel="00AB49CD">
          <w:rPr>
            <w:lang w:eastAsia="zh-CN"/>
          </w:rPr>
          <w:delText xml:space="preserve">by higher layer parameter </w:delText>
        </w:r>
        <w:r w:rsidRPr="00B916EC" w:rsidDel="00AB49CD">
          <w:rPr>
            <w:i/>
            <w:lang w:eastAsia="zh-CN"/>
          </w:rPr>
          <w:delText>PUCCH-F3-maximum-coderate</w:delText>
        </w:r>
        <w:r w:rsidRPr="00B916EC" w:rsidDel="00AB49CD">
          <w:rPr>
            <w:lang w:eastAsia="zh-CN"/>
          </w:rPr>
          <w:delText xml:space="preserve"> a code rate for</w:delText>
        </w:r>
        <w:r w:rsidRPr="00B916EC" w:rsidDel="00AB49CD">
          <w:rPr>
            <w:rFonts w:eastAsia="SimSun"/>
            <w:lang w:eastAsia="zh-CN"/>
          </w:rPr>
          <w:delText xml:space="preserve"> transmission of HARQ-ACK/SR and periodic/semi-persistent CSI report(s)</w:delText>
        </w:r>
        <w:r w:rsidRPr="00B916EC" w:rsidDel="00AB49CD">
          <w:rPr>
            <w:lang w:eastAsia="zh-CN"/>
          </w:rPr>
          <w:delText xml:space="preserve"> in PUCCH format 3. </w:delText>
        </w:r>
      </w:del>
    </w:p>
    <w:p w:rsidR="00DA299D" w:rsidRPr="00B916EC" w:rsidDel="00AB49CD" w:rsidRDefault="00DA299D" w:rsidP="00DA299D">
      <w:pPr>
        <w:rPr>
          <w:del w:id="54" w:author="Aris Papasakellariou" w:date="2018-04-25T10:47:00Z"/>
          <w:lang w:eastAsia="zh-CN"/>
        </w:rPr>
      </w:pPr>
      <w:del w:id="55" w:author="Aris Papasakellariou" w:date="2018-04-25T10:47:00Z">
        <w:r w:rsidRPr="00B916EC" w:rsidDel="00AB49CD">
          <w:rPr>
            <w:rFonts w:eastAsia="SimSun"/>
            <w:lang w:eastAsia="zh-CN"/>
          </w:rPr>
          <w:delText xml:space="preserve">A UE is configured </w:delText>
        </w:r>
        <w:r w:rsidRPr="00B916EC" w:rsidDel="00AB49CD">
          <w:rPr>
            <w:lang w:eastAsia="zh-CN"/>
          </w:rPr>
          <w:delText xml:space="preserve">by higher layer parameter </w:delText>
        </w:r>
        <w:r w:rsidRPr="00B916EC" w:rsidDel="00AB49CD">
          <w:rPr>
            <w:i/>
            <w:lang w:eastAsia="zh-CN"/>
          </w:rPr>
          <w:delText>PUCCH-F4-maximum-coderate</w:delText>
        </w:r>
        <w:r w:rsidRPr="00B916EC" w:rsidDel="00AB49CD">
          <w:rPr>
            <w:lang w:eastAsia="zh-CN"/>
          </w:rPr>
          <w:delText xml:space="preserve"> a code rate for</w:delText>
        </w:r>
        <w:r w:rsidRPr="00B916EC" w:rsidDel="00AB49CD">
          <w:rPr>
            <w:rFonts w:eastAsia="SimSun"/>
            <w:lang w:eastAsia="zh-CN"/>
          </w:rPr>
          <w:delText xml:space="preserve"> transmission of HARQ-ACK/SR and periodic/semi-persistent CSI report(s)</w:delText>
        </w:r>
        <w:r w:rsidRPr="00B916EC" w:rsidDel="00AB49CD">
          <w:rPr>
            <w:lang w:eastAsia="zh-CN"/>
          </w:rPr>
          <w:delText xml:space="preserve"> in PUCCH format 4. </w:delText>
        </w:r>
      </w:del>
    </w:p>
    <w:p w:rsidR="00DA299D" w:rsidRDefault="00DA299D" w:rsidP="00DA299D">
      <w:pPr>
        <w:overflowPunct w:val="0"/>
        <w:autoSpaceDE w:val="0"/>
        <w:autoSpaceDN w:val="0"/>
        <w:adjustRightInd w:val="0"/>
        <w:textAlignment w:val="baseline"/>
        <w:rPr>
          <w:rFonts w:eastAsia="SimSun"/>
          <w:lang w:eastAsia="zh-CN"/>
        </w:rPr>
      </w:pPr>
      <w:ins w:id="56" w:author="Aris Papasakellariou" w:date="2018-04-21T06:39:00Z">
        <w:r>
          <w:rPr>
            <w:rFonts w:eastAsia="SimSun"/>
            <w:lang w:eastAsia="zh-CN"/>
          </w:rPr>
          <w:t xml:space="preserve">If a UE transmits </w:t>
        </w:r>
        <w:r w:rsidRPr="00B916EC">
          <w:rPr>
            <w:rFonts w:eastAsia="SimSun"/>
            <w:lang w:eastAsia="zh-CN"/>
          </w:rPr>
          <w:t xml:space="preserve">periodic/semi-persistent </w:t>
        </w:r>
        <w:r>
          <w:rPr>
            <w:rFonts w:eastAsia="SimSun"/>
            <w:lang w:eastAsia="zh-CN"/>
          </w:rPr>
          <w:t xml:space="preserve">CSI reports </w:t>
        </w:r>
      </w:ins>
      <w:ins w:id="57" w:author="Aris Papasakellariou" w:date="2018-04-21T06:46:00Z">
        <w:r>
          <w:rPr>
            <w:rFonts w:eastAsia="SimSun"/>
            <w:lang w:eastAsia="zh-CN"/>
          </w:rPr>
          <w:t>that include</w:t>
        </w:r>
      </w:ins>
      <w:ins w:id="58" w:author="Aris Papasakellariou" w:date="2018-04-21T06:47:00Z">
        <w:r>
          <w:rPr>
            <w:rFonts w:eastAsia="SimSun"/>
            <w:lang w:eastAsia="zh-CN"/>
          </w:rPr>
          <w:t xml:space="preserve"> </w:t>
        </w:r>
      </w:ins>
      <w:ins w:id="59" w:author="Aris Papasakellariou" w:date="2018-04-21T06:46:00Z">
        <w:r>
          <w:rPr>
            <w:rFonts w:eastAsia="SimSun"/>
            <w:lang w:eastAsia="zh-CN"/>
          </w:rPr>
          <w:t xml:space="preserve">part-2 CSI reports, the UE determines a </w:t>
        </w:r>
      </w:ins>
      <w:ins w:id="60" w:author="Aris Papasakellariou 1" w:date="2018-05-09T11:39:00Z">
        <w:r w:rsidR="001C0F3A">
          <w:rPr>
            <w:rFonts w:eastAsia="SimSun"/>
            <w:lang w:eastAsia="zh-CN"/>
          </w:rPr>
          <w:t>PUCCH resource set, when the UE is provided with multiple PUCCH resource sets,</w:t>
        </w:r>
      </w:ins>
      <w:ins w:id="61" w:author="Aris Papasakellariou" w:date="2018-04-21T06:46:00Z">
        <w:del w:id="62" w:author="Aris Papasakellariou 1" w:date="2018-05-09T11:39:00Z">
          <w:r w:rsidDel="001C0F3A">
            <w:rPr>
              <w:rFonts w:eastAsia="SimSun"/>
              <w:lang w:eastAsia="zh-CN"/>
            </w:rPr>
            <w:delText>number of resources for a corresponding PUCCH format</w:delText>
          </w:r>
        </w:del>
        <w:r>
          <w:rPr>
            <w:rFonts w:eastAsia="SimSun"/>
            <w:lang w:eastAsia="zh-CN"/>
          </w:rPr>
          <w:t xml:space="preserve"> assuming </w:t>
        </w:r>
      </w:ins>
      <w:ins w:id="63" w:author="Aris Papasakellariou" w:date="2018-04-21T06:51:00Z">
        <w:r>
          <w:rPr>
            <w:rFonts w:eastAsia="SimSun"/>
            <w:lang w:eastAsia="zh-CN"/>
          </w:rPr>
          <w:t xml:space="preserve">that each of the </w:t>
        </w:r>
        <w:r w:rsidRPr="00B916EC">
          <w:rPr>
            <w:rFonts w:eastAsia="SimSun"/>
            <w:lang w:eastAsia="zh-CN"/>
          </w:rPr>
          <w:t xml:space="preserve">periodic/semi-persistent </w:t>
        </w:r>
        <w:r>
          <w:rPr>
            <w:rFonts w:eastAsia="SimSun"/>
            <w:lang w:eastAsia="zh-CN"/>
          </w:rPr>
          <w:t xml:space="preserve">CSI reports indicates </w:t>
        </w:r>
      </w:ins>
      <w:ins w:id="64" w:author="Aris Papasakellariou" w:date="2018-04-21T06:38:00Z">
        <w:r>
          <w:rPr>
            <w:rFonts w:eastAsia="SimSun"/>
            <w:lang w:eastAsia="zh-CN"/>
          </w:rPr>
          <w:t xml:space="preserve">rank 1. </w:t>
        </w:r>
      </w:ins>
    </w:p>
    <w:p w:rsidR="001C0F3A" w:rsidRDefault="001C0F3A" w:rsidP="001C0F3A">
      <w:pPr>
        <w:overflowPunct w:val="0"/>
        <w:autoSpaceDE w:val="0"/>
        <w:autoSpaceDN w:val="0"/>
        <w:adjustRightInd w:val="0"/>
        <w:textAlignment w:val="baseline"/>
        <w:rPr>
          <w:ins w:id="65" w:author="Aris Papasakellariou 1" w:date="2018-05-09T11:40:00Z"/>
          <w:rFonts w:eastAsia="SimSun"/>
          <w:lang w:eastAsia="zh-CN"/>
        </w:rPr>
      </w:pPr>
      <w:ins w:id="66" w:author="Aris Papasakellariou 1" w:date="2018-05-09T11:40:00Z">
        <w:r>
          <w:rPr>
            <w:rFonts w:eastAsia="SimSun"/>
            <w:lang w:eastAsia="zh-CN"/>
          </w:rPr>
          <w:t xml:space="preserve">If a UE transmits CSI reports using PUCCH format 2, the UE transmits only CSI part 1 for each CSI report [6, TS 38.214]. </w:t>
        </w:r>
      </w:ins>
    </w:p>
    <w:p w:rsidR="001C0F3A" w:rsidRDefault="001C0F3A" w:rsidP="001C0F3A">
      <w:pPr>
        <w:overflowPunct w:val="0"/>
        <w:autoSpaceDE w:val="0"/>
        <w:autoSpaceDN w:val="0"/>
        <w:adjustRightInd w:val="0"/>
        <w:textAlignment w:val="baseline"/>
        <w:rPr>
          <w:ins w:id="67" w:author="Aris Papasakellariou 1" w:date="2018-05-09T11:40:00Z"/>
        </w:rPr>
      </w:pPr>
      <w:ins w:id="68" w:author="Aris Papasakellariou 1" w:date="2018-05-09T11:40:00Z">
        <w:r>
          <w:rPr>
            <w:rFonts w:eastAsia="SimSun"/>
            <w:lang w:eastAsia="zh-CN"/>
          </w:rPr>
          <w:t xml:space="preserve">Let </w:t>
        </w:r>
        <w:r w:rsidR="003F0B3C">
          <w:rPr>
            <w:noProof/>
            <w:position w:val="-10"/>
            <w:lang w:val="en-US"/>
          </w:rPr>
          <w:drawing>
            <wp:inline distT="0" distB="0" distL="0" distR="0">
              <wp:extent cx="1722120" cy="213360"/>
              <wp:effectExtent l="0" t="0" r="0" b="0"/>
              <wp:docPr id="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2120" cy="213360"/>
                      </a:xfrm>
                      <a:prstGeom prst="rect">
                        <a:avLst/>
                      </a:prstGeom>
                      <a:noFill/>
                      <a:ln>
                        <a:noFill/>
                      </a:ln>
                    </pic:spPr>
                  </pic:pic>
                </a:graphicData>
              </a:graphic>
            </wp:inline>
          </w:drawing>
        </w:r>
        <w:r>
          <w:t xml:space="preserve"> be a total number of UCI bits a UE transmits in a PUCCH, where</w:t>
        </w:r>
      </w:ins>
    </w:p>
    <w:p w:rsidR="001C0F3A" w:rsidRDefault="001C0F3A" w:rsidP="001C0F3A">
      <w:pPr>
        <w:pStyle w:val="B3"/>
        <w:ind w:left="540"/>
        <w:rPr>
          <w:ins w:id="69" w:author="Aris Papasakellariou 1" w:date="2018-05-09T11:40:00Z"/>
          <w:rFonts w:eastAsia="SimSun"/>
          <w:lang w:eastAsia="zh-CN"/>
        </w:rPr>
      </w:pPr>
      <w:ins w:id="70" w:author="Aris Papasakellariou 1" w:date="2018-05-09T11:40:00Z">
        <w:r>
          <w:t>-</w:t>
        </w:r>
        <w:r>
          <w:tab/>
        </w:r>
        <w:r w:rsidR="003F0B3C">
          <w:rPr>
            <w:noProof/>
            <w:position w:val="-10"/>
            <w:lang w:val="en-US"/>
          </w:rPr>
          <w:drawing>
            <wp:inline distT="0" distB="0" distL="0" distR="0">
              <wp:extent cx="304800" cy="198120"/>
              <wp:effectExtent l="0" t="0" r="0" b="0"/>
              <wp:docPr id="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B916EC">
          <w:rPr>
            <w:rFonts w:eastAsia="SimSun" w:hint="eastAsia"/>
            <w:lang w:eastAsia="zh-CN"/>
          </w:rPr>
          <w:t xml:space="preserve"> is the total number of HARQ-ACK bits</w:t>
        </w:r>
        <w:r>
          <w:rPr>
            <w:rFonts w:eastAsia="SimSun"/>
            <w:lang w:eastAsia="zh-CN"/>
          </w:rPr>
          <w:t>, if any</w:t>
        </w:r>
        <w:r w:rsidRPr="00B916EC">
          <w:rPr>
            <w:rFonts w:eastAsia="SimSun"/>
            <w:lang w:eastAsia="zh-CN"/>
          </w:rPr>
          <w:t>;</w:t>
        </w:r>
      </w:ins>
    </w:p>
    <w:p w:rsidR="001C0F3A" w:rsidRDefault="001C0F3A" w:rsidP="001C0F3A">
      <w:pPr>
        <w:pStyle w:val="B3"/>
        <w:ind w:left="540"/>
        <w:rPr>
          <w:ins w:id="71" w:author="Aris Papasakellariou 1" w:date="2018-05-09T11:40:00Z"/>
          <w:lang w:eastAsia="zh-CN"/>
        </w:rPr>
      </w:pPr>
      <w:ins w:id="72" w:author="Aris Papasakellariou 1" w:date="2018-05-09T11:40:00Z">
        <w:r>
          <w:t>-</w:t>
        </w:r>
        <w:r>
          <w:tab/>
        </w:r>
        <w:r w:rsidR="003F0B3C">
          <w:rPr>
            <w:noProof/>
            <w:position w:val="-10"/>
            <w:lang w:val="en-US"/>
          </w:rPr>
          <w:drawing>
            <wp:inline distT="0" distB="0" distL="0" distR="0">
              <wp:extent cx="434340" cy="198120"/>
              <wp:effectExtent l="0" t="0" r="0" b="0"/>
              <wp:docPr id="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340" cy="198120"/>
                      </a:xfrm>
                      <a:prstGeom prst="rect">
                        <a:avLst/>
                      </a:prstGeom>
                      <a:noFill/>
                      <a:ln>
                        <a:noFill/>
                      </a:ln>
                    </pic:spPr>
                  </pic:pic>
                </a:graphicData>
              </a:graphic>
            </wp:inline>
          </w:drawing>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003F0B3C">
          <w:rPr>
            <w:noProof/>
            <w:position w:val="-10"/>
            <w:lang w:val="en-US"/>
          </w:rPr>
          <w:drawing>
            <wp:inline distT="0" distB="0" distL="0" distR="0">
              <wp:extent cx="1028700" cy="1981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98120"/>
                      </a:xfrm>
                      <a:prstGeom prst="rect">
                        <a:avLst/>
                      </a:prstGeom>
                      <a:noFill/>
                      <a:ln>
                        <a:noFill/>
                      </a:ln>
                    </pic:spPr>
                  </pic:pic>
                </a:graphicData>
              </a:graphic>
            </wp:inline>
          </w:drawing>
        </w:r>
        <w:r>
          <w:t xml:space="preserve"> </w:t>
        </w:r>
        <w:r w:rsidRPr="00DD6294">
          <w:t>as described in Subclause 9.2.5.1</w:t>
        </w:r>
        <w:r w:rsidRPr="00DD6294">
          <w:rPr>
            <w:lang w:eastAsia="zh-CN"/>
          </w:rPr>
          <w:t>;</w:t>
        </w:r>
      </w:ins>
    </w:p>
    <w:p w:rsidR="001C0F3A" w:rsidRDefault="001C0F3A" w:rsidP="001C0F3A">
      <w:pPr>
        <w:pStyle w:val="B1"/>
        <w:rPr>
          <w:ins w:id="73" w:author="Aris Papasakellariou 1" w:date="2018-05-09T11:40:00Z"/>
        </w:rPr>
      </w:pPr>
      <w:ins w:id="74" w:author="Aris Papasakellariou 1" w:date="2018-05-09T11:40:00Z">
        <w:r>
          <w:rPr>
            <w:rFonts w:eastAsia="SimSun"/>
            <w:lang w:eastAsia="zh-CN"/>
          </w:rPr>
          <w:t>-</w:t>
        </w:r>
        <w:r>
          <w:rPr>
            <w:rFonts w:eastAsia="SimSun"/>
            <w:lang w:eastAsia="zh-CN"/>
          </w:rPr>
          <w:tab/>
        </w:r>
        <w:r w:rsidR="003F0B3C">
          <w:rPr>
            <w:noProof/>
            <w:position w:val="-24"/>
            <w:lang w:val="en-US"/>
          </w:rPr>
          <w:drawing>
            <wp:inline distT="0" distB="0" distL="0" distR="0">
              <wp:extent cx="1729740" cy="396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9740" cy="396240"/>
                      </a:xfrm>
                      <a:prstGeom prst="rect">
                        <a:avLst/>
                      </a:prstGeom>
                      <a:noFill/>
                      <a:ln>
                        <a:noFill/>
                      </a:ln>
                    </pic:spPr>
                  </pic:pic>
                </a:graphicData>
              </a:graphic>
            </wp:inline>
          </w:drawing>
        </w:r>
        <w:r>
          <w:t xml:space="preserve">, </w:t>
        </w:r>
        <w:r w:rsidR="003F0B3C">
          <w:rPr>
            <w:noProof/>
            <w:position w:val="-12"/>
            <w:lang w:val="en-US"/>
          </w:rPr>
          <w:drawing>
            <wp:inline distT="0" distB="0" distL="0" distR="0">
              <wp:extent cx="525780" cy="205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780" cy="205740"/>
                      </a:xfrm>
                      <a:prstGeom prst="rect">
                        <a:avLst/>
                      </a:prstGeom>
                      <a:noFill/>
                      <a:ln>
                        <a:noFill/>
                      </a:ln>
                    </pic:spPr>
                  </pic:pic>
                </a:graphicData>
              </a:graphic>
            </wp:inline>
          </w:drawing>
        </w:r>
        <w:r>
          <w:t xml:space="preserve"> is a number of CSI part 1 bits for CSI report with priority level </w:t>
        </w:r>
        <w:r w:rsidR="003F0B3C">
          <w:rPr>
            <w:noProof/>
            <w:position w:val="-6"/>
            <w:lang w:val="en-US"/>
          </w:rPr>
          <w:drawing>
            <wp:inline distT="0" distB="0" distL="0" distR="0">
              <wp:extent cx="114300" cy="121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1920"/>
                      </a:xfrm>
                      <a:prstGeom prst="rect">
                        <a:avLst/>
                      </a:prstGeom>
                      <a:noFill/>
                      <a:ln>
                        <a:noFill/>
                      </a:ln>
                    </pic:spPr>
                  </pic:pic>
                </a:graphicData>
              </a:graphic>
            </wp:inline>
          </w:drawing>
        </w:r>
        <w:r>
          <w:t xml:space="preserve">, </w:t>
        </w:r>
        <w:r w:rsidR="003F0B3C">
          <w:rPr>
            <w:noProof/>
            <w:position w:val="-12"/>
            <w:lang w:val="en-US"/>
          </w:rPr>
          <w:drawing>
            <wp:inline distT="0" distB="0" distL="0" distR="0">
              <wp:extent cx="525780" cy="2057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780" cy="205740"/>
                      </a:xfrm>
                      <a:prstGeom prst="rect">
                        <a:avLst/>
                      </a:prstGeom>
                      <a:noFill/>
                      <a:ln>
                        <a:noFill/>
                      </a:ln>
                    </pic:spPr>
                  </pic:pic>
                </a:graphicData>
              </a:graphic>
            </wp:inline>
          </w:drawing>
        </w:r>
        <w:r>
          <w:t xml:space="preserve"> is a number of CSI part 2 bits, if any, for CSI report with priority level </w:t>
        </w:r>
        <w:r w:rsidR="003F0B3C">
          <w:rPr>
            <w:noProof/>
            <w:position w:val="-6"/>
            <w:lang w:val="en-US"/>
          </w:rPr>
          <w:drawing>
            <wp:inline distT="0" distB="0" distL="0" distR="0">
              <wp:extent cx="114300" cy="121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21920"/>
                      </a:xfrm>
                      <a:prstGeom prst="rect">
                        <a:avLst/>
                      </a:prstGeom>
                      <a:noFill/>
                      <a:ln>
                        <a:noFill/>
                      </a:ln>
                    </pic:spPr>
                  </pic:pic>
                </a:graphicData>
              </a:graphic>
            </wp:inline>
          </w:drawing>
        </w:r>
        <w:r>
          <w:t xml:space="preserve">, and </w:t>
        </w:r>
        <w:r w:rsidR="003F0B3C">
          <w:rPr>
            <w:noProof/>
            <w:position w:val="-10"/>
            <w:lang w:val="en-US"/>
          </w:rPr>
          <w:drawing>
            <wp:inline distT="0" distB="0" distL="0" distR="0">
              <wp:extent cx="289560" cy="213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13360"/>
                      </a:xfrm>
                      <a:prstGeom prst="rect">
                        <a:avLst/>
                      </a:prstGeom>
                      <a:noFill/>
                      <a:ln>
                        <a:noFill/>
                      </a:ln>
                    </pic:spPr>
                  </pic:pic>
                </a:graphicData>
              </a:graphic>
            </wp:inline>
          </w:drawing>
        </w:r>
        <w:r>
          <w:t xml:space="preserve"> is a number of periodic/semi-persistent CSI reports</w:t>
        </w:r>
      </w:ins>
    </w:p>
    <w:p w:rsidR="001C0F3A" w:rsidRPr="00AF5A1F" w:rsidRDefault="001C0F3A" w:rsidP="001C0F3A">
      <w:pPr>
        <w:pStyle w:val="B1"/>
        <w:rPr>
          <w:ins w:id="75" w:author="Aris Papasakellariou 1" w:date="2018-05-09T11:40:00Z"/>
        </w:rPr>
      </w:pPr>
      <w:ins w:id="76" w:author="Aris Papasakellariou 1" w:date="2018-05-09T11:40:00Z">
        <w:r>
          <w:rPr>
            <w:rFonts w:eastAsia="SimSun"/>
            <w:lang w:eastAsia="zh-CN"/>
          </w:rPr>
          <w:t>-</w:t>
        </w:r>
        <w:r>
          <w:rPr>
            <w:rFonts w:eastAsia="SimSun"/>
            <w:lang w:eastAsia="zh-CN"/>
          </w:rPr>
          <w:tab/>
        </w:r>
        <w:r w:rsidR="003F0B3C">
          <w:rPr>
            <w:noProof/>
            <w:position w:val="-12"/>
            <w:lang w:val="en-US"/>
          </w:rPr>
          <w:drawing>
            <wp:inline distT="0" distB="0" distL="0" distR="0">
              <wp:extent cx="1722120" cy="205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22120" cy="205740"/>
                      </a:xfrm>
                      <a:prstGeom prst="rect">
                        <a:avLst/>
                      </a:prstGeom>
                      <a:noFill/>
                      <a:ln>
                        <a:noFill/>
                      </a:ln>
                    </pic:spPr>
                  </pic:pic>
                </a:graphicData>
              </a:graphic>
            </wp:inline>
          </w:drawing>
        </w:r>
        <w:r>
          <w:t xml:space="preserve">, </w:t>
        </w:r>
        <w:r w:rsidR="003F0B3C">
          <w:rPr>
            <w:noProof/>
            <w:position w:val="-12"/>
            <w:lang w:val="en-US"/>
          </w:rPr>
          <w:drawing>
            <wp:inline distT="0" distB="0" distL="0" distR="0">
              <wp:extent cx="609600" cy="2057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600" cy="205740"/>
                      </a:xfrm>
                      <a:prstGeom prst="rect">
                        <a:avLst/>
                      </a:prstGeom>
                      <a:noFill/>
                      <a:ln>
                        <a:noFill/>
                      </a:ln>
                    </pic:spPr>
                  </pic:pic>
                </a:graphicData>
              </a:graphic>
            </wp:inline>
          </w:drawing>
        </w:r>
        <w:r>
          <w:t xml:space="preserve"> is a number of CRC bits, if any, for encoding HARQ-ACK/SR and CSI part 1, and </w:t>
        </w:r>
        <w:r w:rsidR="003F0B3C">
          <w:rPr>
            <w:noProof/>
            <w:position w:val="-12"/>
            <w:lang w:val="en-US"/>
          </w:rPr>
          <w:drawing>
            <wp:inline distT="0" distB="0" distL="0" distR="0">
              <wp:extent cx="617220" cy="2057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7220" cy="205740"/>
                      </a:xfrm>
                      <a:prstGeom prst="rect">
                        <a:avLst/>
                      </a:prstGeom>
                      <a:noFill/>
                      <a:ln>
                        <a:noFill/>
                      </a:ln>
                    </pic:spPr>
                  </pic:pic>
                </a:graphicData>
              </a:graphic>
            </wp:inline>
          </w:drawing>
        </w:r>
        <w:r>
          <w:t xml:space="preserve"> is a number of CRC bits, if any, for encoding CSI part 2.</w:t>
        </w:r>
      </w:ins>
    </w:p>
    <w:p w:rsidR="001C0F3A" w:rsidRDefault="001C0F3A" w:rsidP="001C0F3A">
      <w:pPr>
        <w:pStyle w:val="B3"/>
        <w:ind w:left="0" w:firstLine="0"/>
        <w:rPr>
          <w:ins w:id="77" w:author="Aris Papasakellariou 1" w:date="2018-05-09T11:40:00Z"/>
          <w:rFonts w:eastAsia="SimSun"/>
          <w:lang w:eastAsia="zh-CN"/>
        </w:rPr>
      </w:pPr>
      <w:ins w:id="78" w:author="Aris Papasakellariou 1" w:date="2018-05-09T11:40:00Z">
        <w:r>
          <w:rPr>
            <w:rFonts w:eastAsia="SimSun"/>
            <w:lang w:eastAsia="zh-CN"/>
          </w:rPr>
          <w:t>In the following</w:t>
        </w:r>
      </w:ins>
    </w:p>
    <w:p w:rsidR="001C0F3A" w:rsidRPr="00B916EC" w:rsidRDefault="001C0F3A" w:rsidP="001C0F3A">
      <w:pPr>
        <w:pStyle w:val="B3"/>
        <w:ind w:left="568"/>
        <w:rPr>
          <w:ins w:id="79" w:author="Aris Papasakellariou 1" w:date="2018-05-09T11:40:00Z"/>
          <w:lang w:val="en-US" w:eastAsia="zh-CN"/>
        </w:rPr>
      </w:pPr>
      <w:ins w:id="80" w:author="Aris Papasakellariou 1" w:date="2018-05-09T11:40:00Z">
        <w:r>
          <w:t>-</w:t>
        </w:r>
        <w:r>
          <w:tab/>
        </w:r>
        <w:r w:rsidR="003F0B3C">
          <w:rPr>
            <w:noProof/>
            <w:position w:val="-4"/>
            <w:lang w:val="en-US"/>
          </w:rPr>
          <w:drawing>
            <wp:inline distT="0" distB="0" distL="0" distR="0">
              <wp:extent cx="106680" cy="114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 cy="114300"/>
                      </a:xfrm>
                      <a:prstGeom prst="rect">
                        <a:avLst/>
                      </a:prstGeom>
                      <a:noFill/>
                      <a:ln>
                        <a:noFill/>
                      </a:ln>
                    </pic:spPr>
                  </pic:pic>
                </a:graphicData>
              </a:graphic>
            </wp:inline>
          </w:drawing>
        </w:r>
        <w:r w:rsidRPr="00B916EC">
          <w:rPr>
            <w:rFonts w:eastAsia="SimSun" w:hint="eastAsia"/>
            <w:lang w:eastAsia="zh-CN"/>
          </w:rPr>
          <w:t xml:space="preserve"> is the code rate given by higher layer parameter </w:t>
        </w:r>
        <w:r w:rsidRPr="00AB49CD">
          <w:rPr>
            <w:i/>
          </w:rPr>
          <w:t>maxCodeRate</w:t>
        </w:r>
        <w:r w:rsidRPr="00B916EC">
          <w:rPr>
            <w:rFonts w:eastAsia="SimSun"/>
            <w:lang w:eastAsia="zh-CN"/>
          </w:rPr>
          <w:t xml:space="preserve"> as in Table 9.2.5.2-1.</w:t>
        </w:r>
      </w:ins>
    </w:p>
    <w:p w:rsidR="001C0F3A" w:rsidRPr="00B916EC" w:rsidRDefault="001C0F3A" w:rsidP="001C0F3A">
      <w:pPr>
        <w:pStyle w:val="B3"/>
        <w:ind w:left="568"/>
        <w:rPr>
          <w:ins w:id="81" w:author="Aris Papasakellariou 1" w:date="2018-05-09T11:40:00Z"/>
          <w:lang w:val="en-US" w:eastAsia="zh-CN"/>
        </w:rPr>
      </w:pPr>
      <w:ins w:id="82" w:author="Aris Papasakellariou 1" w:date="2018-05-09T11:40:00Z">
        <w:r>
          <w:t>-</w:t>
        </w:r>
        <w:r>
          <w:tab/>
        </w:r>
        <w:r w:rsidR="003F0B3C">
          <w:rPr>
            <w:noProof/>
            <w:position w:val="-10"/>
            <w:lang w:val="en-US"/>
          </w:rPr>
          <w:drawing>
            <wp:inline distT="0" distB="0" distL="0" distR="0">
              <wp:extent cx="457200" cy="2133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B916EC">
          <w:rPr>
            <w:rFonts w:eastAsia="SimSun" w:hint="eastAsia"/>
            <w:lang w:eastAsia="zh-CN"/>
          </w:rPr>
          <w:t>is the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003F0B3C">
          <w:rPr>
            <w:noProof/>
            <w:position w:val="-10"/>
            <w:lang w:val="en-US"/>
          </w:rPr>
          <w:drawing>
            <wp:inline distT="0" distB="0" distL="0" distR="0">
              <wp:extent cx="457200" cy="2133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B916EC">
          <w:t xml:space="preserve"> is provided by higher layer parameter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higher layer parameter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003F0B3C">
          <w:rPr>
            <w:noProof/>
            <w:position w:val="-10"/>
            <w:lang w:val="en-US"/>
          </w:rPr>
          <w:drawing>
            <wp:inline distT="0" distB="0" distL="0" distR="0">
              <wp:extent cx="61722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7220" cy="213360"/>
                      </a:xfrm>
                      <a:prstGeom prst="rect">
                        <a:avLst/>
                      </a:prstGeom>
                      <a:noFill/>
                      <a:ln>
                        <a:noFill/>
                      </a:ln>
                    </pic:spPr>
                  </pic:pic>
                </a:graphicData>
              </a:graphic>
            </wp:inline>
          </w:drawing>
        </w:r>
        <w:r w:rsidRPr="00B916EC">
          <w:t xml:space="preserve"> for PUCCH format 4</w:t>
        </w:r>
        <w:r w:rsidRPr="00B916EC">
          <w:rPr>
            <w:rFonts w:eastAsia="SimSun"/>
            <w:lang w:eastAsia="zh-CN"/>
          </w:rPr>
          <w:t>;</w:t>
        </w:r>
      </w:ins>
    </w:p>
    <w:p w:rsidR="001C0F3A" w:rsidRDefault="001C0F3A" w:rsidP="001C0F3A">
      <w:pPr>
        <w:pStyle w:val="B3"/>
        <w:ind w:left="568"/>
        <w:rPr>
          <w:ins w:id="83" w:author="Aris Papasakellariou 1" w:date="2018-05-09T11:40:00Z"/>
          <w:rFonts w:eastAsia="SimSun"/>
          <w:lang w:eastAsia="zh-CN"/>
        </w:rPr>
      </w:pPr>
      <w:ins w:id="84" w:author="Aris Papasakellariou 1" w:date="2018-05-09T11:40:00Z">
        <w:r>
          <w:t>-</w:t>
        </w:r>
        <w:r>
          <w:tab/>
        </w:r>
        <w:r w:rsidR="003F0B3C">
          <w:rPr>
            <w:noProof/>
            <w:position w:val="-12"/>
            <w:lang w:val="en-US"/>
          </w:rPr>
          <w:drawing>
            <wp:inline distT="0" distB="0" distL="0" distR="0">
              <wp:extent cx="88392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3920" cy="228600"/>
                      </a:xfrm>
                      <a:prstGeom prst="rect">
                        <a:avLst/>
                      </a:prstGeom>
                      <a:noFill/>
                      <a:ln>
                        <a:noFill/>
                      </a:ln>
                    </pic:spPr>
                  </pic:pic>
                </a:graphicData>
              </a:graphic>
            </wp:inline>
          </w:drawing>
        </w:r>
        <w:r>
          <w:t xml:space="preserve"> </w:t>
        </w:r>
        <w:r w:rsidRPr="00B916EC">
          <w:t>for PUCCH format 2</w:t>
        </w:r>
        <w:r>
          <w:t>,</w:t>
        </w:r>
        <w:r w:rsidRPr="00B916EC">
          <w:t xml:space="preserve"> </w:t>
        </w:r>
        <w:r w:rsidR="003F0B3C">
          <w:rPr>
            <w:noProof/>
            <w:position w:val="-12"/>
            <w:lang w:val="en-US"/>
          </w:rPr>
          <w:drawing>
            <wp:inline distT="0" distB="0" distL="0" distR="0">
              <wp:extent cx="69342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93420" cy="228600"/>
                      </a:xfrm>
                      <a:prstGeom prst="rect">
                        <a:avLst/>
                      </a:prstGeom>
                      <a:noFill/>
                      <a:ln>
                        <a:noFill/>
                      </a:ln>
                    </pic:spPr>
                  </pic:pic>
                </a:graphicData>
              </a:graphic>
            </wp:inline>
          </w:drawing>
        </w:r>
        <w:r w:rsidRPr="00B916EC">
          <w:t xml:space="preserve"> for PUCCH format 3</w:t>
        </w:r>
        <w:r>
          <w:t>,</w:t>
        </w:r>
        <w:r w:rsidRPr="00B916EC">
          <w:t xml:space="preserve"> and </w:t>
        </w:r>
        <w:r w:rsidR="003F0B3C">
          <w:rPr>
            <w:noProof/>
            <w:position w:val="-12"/>
            <w:lang w:val="en-US"/>
          </w:rPr>
          <w:drawing>
            <wp:inline distT="0" distB="0" distL="0" distR="0">
              <wp:extent cx="12192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19200" cy="228600"/>
                      </a:xfrm>
                      <a:prstGeom prst="rect">
                        <a:avLst/>
                      </a:prstGeom>
                      <a:noFill/>
                      <a:ln>
                        <a:noFill/>
                      </a:ln>
                    </pic:spPr>
                  </pic:pic>
                </a:graphicData>
              </a:graphic>
            </wp:inline>
          </w:drawing>
        </w:r>
        <w:r w:rsidRPr="00B916EC">
          <w:t xml:space="preserve"> for PUCCH format 4</w:t>
        </w:r>
        <w:r w:rsidRPr="005B6D3F">
          <w:t xml:space="preserve">, where </w:t>
        </w:r>
        <w:r w:rsidR="00374D82">
          <w:rPr>
            <w:noProof/>
            <w:position w:val="-10"/>
            <w:lang w:val="en-US"/>
          </w:rPr>
          <w:drawing>
            <wp:inline distT="0" distB="0" distL="0" distR="0">
              <wp:extent cx="259715" cy="201930"/>
              <wp:effectExtent l="0" t="0" r="6985" b="762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715" cy="201930"/>
                      </a:xfrm>
                      <a:prstGeom prst="rect">
                        <a:avLst/>
                      </a:prstGeom>
                      <a:noFill/>
                      <a:ln>
                        <a:noFill/>
                      </a:ln>
                    </pic:spPr>
                  </pic:pic>
                </a:graphicData>
              </a:graphic>
            </wp:inline>
          </w:drawing>
        </w:r>
        <w:r w:rsidRPr="005B6D3F">
          <w:t xml:space="preserve"> is a number of subcarriers per resource block [4, TS 38.211]</w:t>
        </w:r>
        <w:r w:rsidRPr="00B916EC">
          <w:rPr>
            <w:rFonts w:eastAsia="SimSun"/>
            <w:lang w:eastAsia="zh-CN"/>
          </w:rPr>
          <w:t>;</w:t>
        </w:r>
      </w:ins>
    </w:p>
    <w:p w:rsidR="001C0F3A" w:rsidRPr="00B916EC" w:rsidRDefault="001C0F3A" w:rsidP="001C0F3A">
      <w:pPr>
        <w:pStyle w:val="B3"/>
        <w:ind w:left="568"/>
        <w:rPr>
          <w:ins w:id="85" w:author="Aris Papasakellariou 1" w:date="2018-05-09T11:40:00Z"/>
          <w:rFonts w:eastAsia="SimSun"/>
          <w:lang w:val="en-US" w:eastAsia="zh-CN"/>
        </w:rPr>
      </w:pPr>
      <w:ins w:id="86" w:author="Aris Papasakellariou 1" w:date="2018-05-09T11:40:00Z">
        <w:r>
          <w:rPr>
            <w:rFonts w:eastAsia="SimSun"/>
            <w:lang w:val="en-US" w:eastAsia="zh-CN"/>
          </w:rPr>
          <w:t>-</w:t>
        </w:r>
        <w:r>
          <w:rPr>
            <w:rFonts w:eastAsia="SimSun"/>
            <w:lang w:val="en-US" w:eastAsia="zh-CN"/>
          </w:rPr>
          <w:tab/>
        </w:r>
        <w:r w:rsidR="003F0B3C">
          <w:rPr>
            <w:noProof/>
            <w:position w:val="-12"/>
            <w:lang w:val="en-US"/>
          </w:rPr>
          <w:drawing>
            <wp:inline distT="0" distB="0" distL="0" distR="0">
              <wp:extent cx="48768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rsidRPr="00384961">
          <w:rPr>
            <w:rFonts w:eastAsia="SimSun" w:hint="eastAsia"/>
            <w:lang w:eastAsia="zh-CN"/>
          </w:rPr>
          <w:t xml:space="preserve"> is </w:t>
        </w:r>
        <w:r>
          <w:rPr>
            <w:rFonts w:eastAsia="SimSun"/>
            <w:lang w:eastAsia="zh-CN"/>
          </w:rPr>
          <w:t xml:space="preserve">equal to </w:t>
        </w:r>
        <w:r w:rsidRPr="00384961">
          <w:rPr>
            <w:rFonts w:eastAsia="SimSun" w:hint="eastAsia"/>
            <w:lang w:eastAsia="zh-CN"/>
          </w:rPr>
          <w:t xml:space="preserve">the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003F0B3C">
          <w:rPr>
            <w:noProof/>
            <w:position w:val="-12"/>
            <w:lang w:val="en-US"/>
          </w:rPr>
          <w:drawing>
            <wp:inline distT="0" distB="0" distL="0" distR="0">
              <wp:extent cx="48768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higher layer parameter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3F0B3C">
          <w:rPr>
            <w:noProof/>
            <w:position w:val="-12"/>
            <w:lang w:val="en-US"/>
          </w:rPr>
          <w:drawing>
            <wp:inline distT="0" distB="0" distL="0" distR="0">
              <wp:extent cx="48768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t xml:space="preserve"> </w:t>
        </w:r>
        <w:r>
          <w:rPr>
            <w:rFonts w:eastAsia="MS Mincho"/>
            <w:iCs/>
            <w:lang w:val="en-US" w:eastAsia="ja-JP"/>
          </w:rPr>
          <w:t xml:space="preserve">is equal to the number of PUCCH symbols </w:t>
        </w:r>
        <w:r w:rsidR="003F0B3C">
          <w:rPr>
            <w:noProof/>
            <w:position w:val="-12"/>
            <w:lang w:val="en-US"/>
          </w:rPr>
          <w:drawing>
            <wp:inline distT="0" distB="0" distL="0" distR="0">
              <wp:extent cx="48768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t xml:space="preserve"> f</w:t>
        </w:r>
        <w:r w:rsidRPr="00384961">
          <w:rPr>
            <w:rFonts w:eastAsia="MS Mincho"/>
            <w:iCs/>
            <w:lang w:val="en-US" w:eastAsia="ja-JP"/>
          </w:rPr>
          <w:t xml:space="preserve">or PUCCH format 3 </w:t>
        </w:r>
        <w:r>
          <w:rPr>
            <w:rFonts w:eastAsia="MS Mincho"/>
            <w:iCs/>
            <w:lang w:val="en-US" w:eastAsia="ja-JP"/>
          </w:rPr>
          <w:t xml:space="preserve">or equal to the number of PUCCH symbols </w:t>
        </w:r>
        <w:r w:rsidR="003F0B3C">
          <w:rPr>
            <w:noProof/>
            <w:position w:val="-12"/>
            <w:lang w:val="en-US"/>
          </w:rPr>
          <w:drawing>
            <wp:inline distT="0" distB="0" distL="0" distR="0">
              <wp:extent cx="48768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t xml:space="preserve"> f</w:t>
        </w:r>
        <w:r w:rsidRPr="00384961">
          <w:rPr>
            <w:rFonts w:eastAsia="MS Mincho"/>
            <w:iCs/>
            <w:lang w:val="en-US" w:eastAsia="ja-JP"/>
          </w:rPr>
          <w:t xml:space="preserve">or PUCCH format 4 </w:t>
        </w:r>
        <w:r w:rsidRPr="00B916EC">
          <w:t xml:space="preserve">provided by higher layer parameter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r w:rsidRPr="00B916EC">
          <w:rPr>
            <w:rFonts w:eastAsia="SimSun" w:hint="eastAsia"/>
            <w:lang w:eastAsia="zh-CN"/>
          </w:rPr>
          <w:t>;</w:t>
        </w:r>
      </w:ins>
    </w:p>
    <w:p w:rsidR="001C0F3A" w:rsidRPr="00B936DB" w:rsidRDefault="001C0F3A" w:rsidP="001C0F3A">
      <w:pPr>
        <w:pStyle w:val="B3"/>
        <w:ind w:left="568"/>
        <w:rPr>
          <w:ins w:id="87" w:author="Aris Papasakellariou 1" w:date="2018-05-09T11:40:00Z"/>
          <w:rFonts w:eastAsia="SimSun"/>
          <w:lang w:val="en-US" w:eastAsia="zh-CN"/>
        </w:rPr>
      </w:pPr>
      <w:ins w:id="88" w:author="Aris Papasakellariou 1" w:date="2018-05-09T11:40:00Z">
        <w:r>
          <w:t>-</w:t>
        </w:r>
        <w:r>
          <w:tab/>
        </w:r>
        <w:r w:rsidR="003F0B3C">
          <w:rPr>
            <w:noProof/>
            <w:position w:val="-10"/>
            <w:lang w:val="en-US"/>
          </w:rPr>
          <w:drawing>
            <wp:inline distT="0" distB="0" distL="0" distR="0">
              <wp:extent cx="373380" cy="1981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B916EC">
          <w:t xml:space="preserve"> if </w:t>
        </w:r>
        <w:r w:rsidRPr="008C4CFA">
          <w:rPr>
            <w:rFonts w:ascii="Symbol" w:hAnsi="Symbol"/>
          </w:rPr>
          <w:t></w:t>
        </w:r>
        <w:r w:rsidRPr="00B916EC">
          <w:t xml:space="preserve">/2-BPSK is the modulation scheme and </w:t>
        </w:r>
        <w:r w:rsidR="003F0B3C">
          <w:rPr>
            <w:noProof/>
            <w:position w:val="-10"/>
            <w:lang w:val="en-US"/>
          </w:rPr>
          <w:drawing>
            <wp:inline distT="0" distB="0" distL="0" distR="0">
              <wp:extent cx="419100" cy="1981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198120"/>
                      </a:xfrm>
                      <a:prstGeom prst="rect">
                        <a:avLst/>
                      </a:prstGeom>
                      <a:noFill/>
                      <a:ln>
                        <a:noFill/>
                      </a:ln>
                    </pic:spPr>
                  </pic:pic>
                </a:graphicData>
              </a:graphic>
            </wp:inline>
          </w:drawing>
        </w:r>
        <w:r w:rsidRPr="00B916EC">
          <w:t xml:space="preserve"> if QPSK is the modulation scheme as indicated by higher layer parameter </w:t>
        </w:r>
        <w:r w:rsidRPr="00B916EC">
          <w:rPr>
            <w:i/>
          </w:rPr>
          <w:t>pi2BPSK</w:t>
        </w:r>
        <w:r w:rsidRPr="00B916EC">
          <w:t xml:space="preserve"> for PUCCH format 3 or PUCCH format 4. For PUCCH format 2, </w:t>
        </w:r>
        <w:r w:rsidR="003F0B3C">
          <w:rPr>
            <w:noProof/>
            <w:position w:val="-10"/>
            <w:lang w:val="en-US"/>
          </w:rPr>
          <w:drawing>
            <wp:inline distT="0" distB="0" distL="0" distR="0">
              <wp:extent cx="41910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198120"/>
                      </a:xfrm>
                      <a:prstGeom prst="rect">
                        <a:avLst/>
                      </a:prstGeom>
                      <a:noFill/>
                      <a:ln>
                        <a:noFill/>
                      </a:ln>
                    </pic:spPr>
                  </pic:pic>
                </a:graphicData>
              </a:graphic>
            </wp:inline>
          </w:drawing>
        </w:r>
        <w:r w:rsidRPr="00B916EC">
          <w:t>.</w:t>
        </w:r>
        <w:r>
          <w:t xml:space="preserve"> </w:t>
        </w:r>
      </w:ins>
    </w:p>
    <w:p w:rsidR="00DA299D" w:rsidRDefault="00DA299D" w:rsidP="00DA299D">
      <w:pPr>
        <w:overflowPunct w:val="0"/>
        <w:autoSpaceDE w:val="0"/>
        <w:autoSpaceDN w:val="0"/>
        <w:adjustRightInd w:val="0"/>
        <w:textAlignment w:val="baseline"/>
        <w:rPr>
          <w:rFonts w:eastAsia="SimSun"/>
          <w:lang w:eastAsia="zh-CN"/>
        </w:rPr>
      </w:pPr>
      <w:r w:rsidRPr="00B916EC">
        <w:rPr>
          <w:rFonts w:eastAsia="SimSun"/>
          <w:lang w:eastAsia="zh-CN"/>
        </w:rPr>
        <w:t>I</w:t>
      </w:r>
      <w:r w:rsidRPr="00B916EC">
        <w:rPr>
          <w:rFonts w:eastAsia="SimSun" w:hint="eastAsia"/>
          <w:lang w:eastAsia="zh-CN"/>
        </w:rPr>
        <w:t xml:space="preserve">f </w:t>
      </w:r>
      <w:ins w:id="89" w:author="Aris Papasakellariou 1" w:date="2018-05-09T11:40:00Z">
        <w:r w:rsidR="001C0F3A" w:rsidRPr="00B916EC">
          <w:rPr>
            <w:rFonts w:eastAsia="SimSun"/>
            <w:lang w:eastAsia="zh-CN"/>
          </w:rPr>
          <w:t xml:space="preserve">a UE has CSI reports and </w:t>
        </w:r>
        <w:r w:rsidR="001C0F3A">
          <w:rPr>
            <w:rFonts w:eastAsia="SimSun"/>
            <w:lang w:eastAsia="zh-CN"/>
          </w:rPr>
          <w:t xml:space="preserve">zero or more </w:t>
        </w:r>
        <w:r w:rsidR="001C0F3A" w:rsidRPr="00B916EC">
          <w:rPr>
            <w:rFonts w:eastAsia="SimSun"/>
            <w:lang w:eastAsia="zh-CN"/>
          </w:rPr>
          <w:t xml:space="preserve">HARQ-ACK/SR </w:t>
        </w:r>
        <w:r w:rsidR="001C0F3A">
          <w:rPr>
            <w:rFonts w:eastAsia="SimSun"/>
            <w:lang w:eastAsia="zh-CN"/>
          </w:rPr>
          <w:t xml:space="preserve">information bits </w:t>
        </w:r>
        <w:r w:rsidR="001C0F3A" w:rsidRPr="00B916EC">
          <w:rPr>
            <w:rFonts w:eastAsia="SimSun"/>
            <w:lang w:eastAsia="zh-CN"/>
          </w:rPr>
          <w:t>to transmit in a PUCCH</w:t>
        </w:r>
        <w:r w:rsidR="001C0F3A">
          <w:rPr>
            <w:rFonts w:eastAsia="SimSun"/>
            <w:lang w:eastAsia="zh-CN"/>
          </w:rPr>
          <w:t xml:space="preserve"> where the HARQ-ACK, if any, is in response to a PDSCH reception without a corresponding PDCCH</w:t>
        </w:r>
      </w:ins>
    </w:p>
    <w:p w:rsidR="00DA299D" w:rsidRPr="002105CC" w:rsidDel="001C0F3A" w:rsidRDefault="00DA299D" w:rsidP="00DA299D">
      <w:pPr>
        <w:pStyle w:val="B1"/>
        <w:rPr>
          <w:del w:id="90" w:author="Aris Papasakellariou 1" w:date="2018-05-09T11:41:00Z"/>
          <w:rFonts w:eastAsia="SimSun"/>
          <w:lang w:eastAsia="zh-CN"/>
        </w:rPr>
      </w:pPr>
      <w:del w:id="91" w:author="Aris Papasakellariou 1" w:date="2018-05-09T11:41:00Z">
        <w:r w:rsidDel="001C0F3A">
          <w:rPr>
            <w:rFonts w:eastAsia="SimSun"/>
            <w:lang w:eastAsia="zh-CN"/>
          </w:rPr>
          <w:lastRenderedPageBreak/>
          <w:delText>-</w:delText>
        </w:r>
        <w:r w:rsidDel="001C0F3A">
          <w:rPr>
            <w:rFonts w:eastAsia="SimSun"/>
            <w:lang w:eastAsia="zh-CN"/>
          </w:rPr>
          <w:tab/>
        </w:r>
        <w:r w:rsidRPr="00B916EC" w:rsidDel="001C0F3A">
          <w:rPr>
            <w:rFonts w:eastAsia="SimSun"/>
            <w:lang w:eastAsia="zh-CN"/>
          </w:rPr>
          <w:delText xml:space="preserve">a UE has periodic/semi-persistent CSI reports and </w:delText>
        </w:r>
        <w:r w:rsidDel="001C0F3A">
          <w:rPr>
            <w:rFonts w:eastAsia="SimSun"/>
            <w:lang w:eastAsia="zh-CN"/>
          </w:rPr>
          <w:delText xml:space="preserve">zero or more </w:delText>
        </w:r>
        <w:r w:rsidRPr="00B916EC" w:rsidDel="001C0F3A">
          <w:rPr>
            <w:rFonts w:eastAsia="SimSun"/>
            <w:lang w:eastAsia="zh-CN"/>
          </w:rPr>
          <w:delText xml:space="preserve">HARQ-ACK/SR </w:delText>
        </w:r>
        <w:r w:rsidDel="001C0F3A">
          <w:rPr>
            <w:rFonts w:eastAsia="SimSun"/>
            <w:lang w:eastAsia="zh-CN"/>
          </w:rPr>
          <w:delText xml:space="preserve">information bits </w:delText>
        </w:r>
        <w:r w:rsidRPr="00B916EC" w:rsidDel="001C0F3A">
          <w:rPr>
            <w:rFonts w:eastAsia="SimSun"/>
            <w:lang w:eastAsia="zh-CN"/>
          </w:rPr>
          <w:delText>to transmit in a PUCCH</w:delText>
        </w:r>
        <w:r w:rsidDel="001C0F3A">
          <w:rPr>
            <w:rFonts w:eastAsia="SimSun"/>
            <w:lang w:eastAsia="zh-CN"/>
          </w:rPr>
          <w:delText>, and</w:delText>
        </w:r>
      </w:del>
    </w:p>
    <w:p w:rsidR="00DA299D" w:rsidDel="001C0F3A" w:rsidRDefault="00DA299D" w:rsidP="00DA299D">
      <w:pPr>
        <w:pStyle w:val="B1"/>
        <w:rPr>
          <w:del w:id="92" w:author="Aris Papasakellariou 1" w:date="2018-05-09T11:41:00Z"/>
          <w:rFonts w:eastAsia="SimSun"/>
          <w:lang w:eastAsia="zh-CN"/>
        </w:rPr>
      </w:pPr>
      <w:del w:id="93" w:author="Aris Papasakellariou 1" w:date="2018-05-09T11:41:00Z">
        <w:r w:rsidDel="001C0F3A">
          <w:rPr>
            <w:rFonts w:eastAsia="SimSun"/>
            <w:lang w:eastAsia="zh-CN"/>
          </w:rPr>
          <w:delText>-</w:delText>
        </w:r>
        <w:r w:rsidDel="001C0F3A">
          <w:rPr>
            <w:rFonts w:eastAsia="SimSun"/>
            <w:lang w:eastAsia="zh-CN"/>
          </w:rPr>
          <w:tab/>
          <w:delText>the HARQ-ACK information, if any, is in response to a PDSCH reception without a corresponding PDCCH</w:delText>
        </w:r>
      </w:del>
      <w:ins w:id="94" w:author="Aris Papasakellariou" w:date="2018-05-03T11:28:00Z">
        <w:del w:id="95" w:author="Aris Papasakellariou 1" w:date="2018-05-09T11:41:00Z">
          <w:r w:rsidDel="001C0F3A">
            <w:rPr>
              <w:rFonts w:eastAsia="SimSun"/>
              <w:lang w:val="en-US" w:eastAsia="zh-CN"/>
            </w:rPr>
            <w:delText xml:space="preserve"> and </w:delText>
          </w:r>
          <w:r w:rsidRPr="00DD3BA7" w:rsidDel="001C0F3A">
            <w:rPr>
              <w:i/>
            </w:rPr>
            <w:delText>simultaneousHARQ-ACK-CSI</w:delText>
          </w:r>
          <w:r w:rsidRPr="00B916EC" w:rsidDel="001C0F3A">
            <w:rPr>
              <w:rFonts w:eastAsia="MS Mincho"/>
              <w:i/>
              <w:iCs/>
              <w:lang w:val="en-US" w:eastAsia="ja-JP"/>
            </w:rPr>
            <w:delText xml:space="preserve"> = TRUE</w:delText>
          </w:r>
        </w:del>
      </w:ins>
      <w:del w:id="96" w:author="Aris Papasakellariou 1" w:date="2018-05-09T11:41:00Z">
        <w:r w:rsidDel="001C0F3A">
          <w:rPr>
            <w:rFonts w:eastAsia="SimSun"/>
            <w:lang w:eastAsia="zh-CN"/>
          </w:rPr>
          <w:delText>, and</w:delText>
        </w:r>
      </w:del>
    </w:p>
    <w:p w:rsidR="00DA299D" w:rsidDel="001C0F3A" w:rsidRDefault="00DA299D" w:rsidP="00DA299D">
      <w:pPr>
        <w:pStyle w:val="B1"/>
        <w:rPr>
          <w:del w:id="97" w:author="Aris Papasakellariou 1" w:date="2018-05-09T11:41:00Z"/>
          <w:rFonts w:eastAsia="SimSun"/>
          <w:lang w:eastAsia="zh-CN"/>
        </w:rPr>
      </w:pPr>
      <w:del w:id="98" w:author="Aris Papasakellariou 1" w:date="2018-05-09T11:41:00Z">
        <w:r w:rsidDel="001C0F3A">
          <w:rPr>
            <w:rFonts w:eastAsia="SimSun"/>
            <w:lang w:eastAsia="zh-CN"/>
          </w:rPr>
          <w:delText>-</w:delText>
        </w:r>
        <w:r w:rsidDel="001C0F3A">
          <w:rPr>
            <w:rFonts w:eastAsia="SimSun"/>
            <w:lang w:eastAsia="zh-CN"/>
          </w:rPr>
          <w:tab/>
        </w:r>
        <w:r w:rsidRPr="00B916EC" w:rsidDel="001C0F3A">
          <w:rPr>
            <w:rFonts w:eastAsia="SimSun"/>
            <w:lang w:eastAsia="zh-CN"/>
          </w:rPr>
          <w:delText>the UE is configured to transmit periodic/semi-persistent CSI report(s) in a PUCCH using PUCCH format 2 or PUCCH format 3</w:delText>
        </w:r>
        <w:r w:rsidDel="001C0F3A">
          <w:rPr>
            <w:rFonts w:eastAsia="SimSun"/>
            <w:lang w:eastAsia="zh-CN"/>
          </w:rPr>
          <w:delText xml:space="preserve"> or PUCCH format 4, and</w:delText>
        </w:r>
      </w:del>
    </w:p>
    <w:p w:rsidR="00DA299D" w:rsidRPr="00483E44" w:rsidDel="001C0F3A" w:rsidRDefault="00DA299D" w:rsidP="00DA299D">
      <w:pPr>
        <w:pStyle w:val="B1"/>
        <w:rPr>
          <w:del w:id="99" w:author="Aris Papasakellariou 1" w:date="2018-05-09T11:41:00Z"/>
          <w:rFonts w:eastAsia="SimSun"/>
          <w:lang w:eastAsia="zh-CN"/>
        </w:rPr>
      </w:pPr>
      <w:del w:id="100" w:author="Aris Papasakellariou 1" w:date="2018-05-09T11:41:00Z">
        <w:r w:rsidDel="001C0F3A">
          <w:rPr>
            <w:i/>
            <w:lang w:eastAsia="zh-CN"/>
          </w:rPr>
          <w:delText>-</w:delText>
        </w:r>
        <w:r w:rsidDel="001C0F3A">
          <w:rPr>
            <w:i/>
            <w:lang w:eastAsia="zh-CN"/>
          </w:rPr>
          <w:tab/>
        </w:r>
        <w:r w:rsidRPr="00B916EC" w:rsidDel="001C0F3A">
          <w:rPr>
            <w:i/>
            <w:lang w:eastAsia="zh-CN"/>
          </w:rPr>
          <w:delText>PUCCH-F2-simultaneous-HARQ-ACK-CSI</w:delText>
        </w:r>
        <w:r w:rsidRPr="00B916EC" w:rsidDel="001C0F3A">
          <w:rPr>
            <w:rFonts w:eastAsia="MS Mincho"/>
            <w:i/>
            <w:iCs/>
            <w:lang w:val="en-US" w:eastAsia="ja-JP"/>
          </w:rPr>
          <w:delText xml:space="preserve"> = TRUE</w:delText>
        </w:r>
        <w:r w:rsidRPr="00B916EC" w:rsidDel="001C0F3A">
          <w:rPr>
            <w:rFonts w:eastAsia="MS Mincho"/>
            <w:iCs/>
            <w:lang w:val="en-US" w:eastAsia="ja-JP"/>
          </w:rPr>
          <w:delText xml:space="preserve">, or </w:delText>
        </w:r>
        <w:r w:rsidRPr="00B916EC" w:rsidDel="001C0F3A">
          <w:rPr>
            <w:i/>
            <w:lang w:eastAsia="zh-CN"/>
          </w:rPr>
          <w:delText>PUCCH-F3-simultaneous-HARQ-ACK-CSI</w:delText>
        </w:r>
        <w:r w:rsidRPr="00B916EC" w:rsidDel="001C0F3A">
          <w:rPr>
            <w:rFonts w:eastAsia="MS Mincho"/>
            <w:i/>
            <w:iCs/>
            <w:lang w:val="en-US" w:eastAsia="ja-JP"/>
          </w:rPr>
          <w:delText xml:space="preserve"> = TRUE</w:delText>
        </w:r>
        <w:r w:rsidRPr="00B916EC" w:rsidDel="001C0F3A">
          <w:rPr>
            <w:rFonts w:eastAsia="MS Mincho"/>
            <w:iCs/>
            <w:lang w:val="en-US" w:eastAsia="ja-JP"/>
          </w:rPr>
          <w:delText xml:space="preserve">, or </w:delText>
        </w:r>
        <w:r w:rsidRPr="00B916EC" w:rsidDel="001C0F3A">
          <w:rPr>
            <w:i/>
            <w:lang w:eastAsia="zh-CN"/>
          </w:rPr>
          <w:delText>PUCCH-F4-simultaneous-HARQ-ACK-CSI</w:delText>
        </w:r>
        <w:r w:rsidDel="001C0F3A">
          <w:rPr>
            <w:lang w:eastAsia="zh-CN"/>
          </w:rPr>
          <w:delText xml:space="preserve"> </w:delText>
        </w:r>
        <w:r w:rsidRPr="00B916EC" w:rsidDel="001C0F3A">
          <w:rPr>
            <w:rFonts w:eastAsia="MS Mincho"/>
            <w:i/>
            <w:iCs/>
            <w:lang w:val="en-US" w:eastAsia="ja-JP"/>
          </w:rPr>
          <w:delText>= TRUE</w:delText>
        </w:r>
        <w:r w:rsidRPr="00B916EC" w:rsidDel="001C0F3A">
          <w:rPr>
            <w:rFonts w:eastAsia="MS Mincho"/>
            <w:iCs/>
            <w:lang w:val="en-US" w:eastAsia="ja-JP"/>
          </w:rPr>
          <w:delText>, respectively</w:delText>
        </w:r>
        <w:r w:rsidDel="001C0F3A">
          <w:rPr>
            <w:rFonts w:eastAsia="MS Mincho"/>
            <w:iCs/>
            <w:lang w:val="en-US" w:eastAsia="ja-JP"/>
          </w:rPr>
          <w:delText>,</w:delText>
        </w:r>
      </w:del>
    </w:p>
    <w:p w:rsidR="00DA299D" w:rsidRPr="00B916EC" w:rsidDel="001C0F3A" w:rsidRDefault="00DA299D" w:rsidP="00DA299D">
      <w:pPr>
        <w:overflowPunct w:val="0"/>
        <w:autoSpaceDE w:val="0"/>
        <w:autoSpaceDN w:val="0"/>
        <w:adjustRightInd w:val="0"/>
        <w:textAlignment w:val="baseline"/>
        <w:rPr>
          <w:del w:id="101" w:author="Aris Papasakellariou 1" w:date="2018-05-09T11:41:00Z"/>
          <w:rFonts w:eastAsia="SimSun"/>
          <w:lang w:eastAsia="zh-CN"/>
        </w:rPr>
      </w:pPr>
      <w:del w:id="102" w:author="Aris Papasakellariou 1" w:date="2018-05-09T11:41:00Z">
        <w:r w:rsidDel="001C0F3A">
          <w:rPr>
            <w:rFonts w:eastAsia="SimSun"/>
            <w:lang w:eastAsia="zh-CN"/>
          </w:rPr>
          <w:delText>then</w:delText>
        </w:r>
      </w:del>
    </w:p>
    <w:p w:rsidR="00DA299D" w:rsidRPr="0009732E" w:rsidRDefault="00DA299D" w:rsidP="00DA299D">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the UE is </w:t>
      </w:r>
      <w:ins w:id="103" w:author="Aris Papasakellariou" w:date="2018-04-21T09:17:00Z">
        <w:r>
          <w:rPr>
            <w:rFonts w:eastAsia="SimSun"/>
            <w:lang w:val="en-US" w:eastAsia="zh-CN"/>
          </w:rPr>
          <w:t>provided</w:t>
        </w:r>
        <w:r>
          <w:rPr>
            <w:rFonts w:eastAsia="SimSun"/>
            <w:lang w:eastAsia="zh-CN"/>
          </w:rPr>
          <w:t xml:space="preserve"> by higher layer parameter</w:t>
        </w:r>
      </w:ins>
      <w:ins w:id="104" w:author="Aris Papasakellariou" w:date="2018-04-21T09:18:00Z">
        <w:r>
          <w:rPr>
            <w:rFonts w:eastAsia="SimSun"/>
            <w:lang w:val="en-US" w:eastAsia="zh-CN"/>
          </w:rPr>
          <w:t xml:space="preserve"> </w:t>
        </w:r>
        <w:r w:rsidRPr="001B3121">
          <w:rPr>
            <w:i/>
            <w:iCs/>
            <w:color w:val="1F497D"/>
          </w:rPr>
          <w:t>pucch-CSI-ResourceList</w:t>
        </w:r>
      </w:ins>
      <w:ins w:id="105" w:author="Aris Papasakellariou" w:date="2018-04-21T09:17:00Z">
        <w:r>
          <w:rPr>
            <w:rFonts w:eastAsia="SimSun"/>
            <w:lang w:eastAsia="zh-CN"/>
          </w:rPr>
          <w:t xml:space="preserve"> </w:t>
        </w:r>
      </w:ins>
      <w:ins w:id="106" w:author="Aris Papasakellariou" w:date="2018-04-21T09:18:00Z">
        <w:r>
          <w:rPr>
            <w:rFonts w:eastAsia="SimSun"/>
            <w:lang w:val="en-US" w:eastAsia="zh-CN"/>
          </w:rPr>
          <w:t>or by higher layer parameter</w:t>
        </w:r>
      </w:ins>
      <w:ins w:id="107" w:author="Aris Papasakellariou" w:date="2018-04-21T09:17:00Z">
        <w:r w:rsidRPr="001B3121">
          <w:rPr>
            <w:rFonts w:eastAsia="SimSun"/>
            <w:lang w:eastAsia="zh-CN"/>
          </w:rPr>
          <w:t xml:space="preserve"> </w:t>
        </w:r>
        <w:r>
          <w:rPr>
            <w:i/>
          </w:rPr>
          <w:t>multi-CSI-PUCCH-ResourceList</w:t>
        </w:r>
      </w:ins>
      <w:del w:id="108" w:author="Aris Papasakellariou" w:date="2018-04-21T09:17:00Z">
        <w:r w:rsidRPr="00B916EC" w:rsidDel="00AC1CE3">
          <w:rPr>
            <w:rFonts w:eastAsia="SimSun" w:hint="eastAsia"/>
            <w:lang w:eastAsia="zh-CN"/>
          </w:rPr>
          <w:delText>configured</w:delText>
        </w:r>
      </w:del>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003F0B3C">
        <w:rPr>
          <w:noProof/>
          <w:position w:val="-6"/>
          <w:lang w:val="en-US"/>
        </w:rPr>
        <w:drawing>
          <wp:inline distT="0" distB="0" distL="0" distR="0">
            <wp:extent cx="32004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B916EC">
        <w:rPr>
          <w:rFonts w:eastAsia="SimSun" w:hint="eastAsia"/>
          <w:lang w:eastAsia="zh-CN"/>
        </w:rPr>
        <w:t xml:space="preserve"> PUCCH </w:t>
      </w:r>
      <w:del w:id="109" w:author="Aris Papasakellariou" w:date="2018-05-03T11:35:00Z">
        <w:r w:rsidRPr="00B916EC" w:rsidDel="00861ECE">
          <w:rPr>
            <w:rFonts w:eastAsia="SimSun" w:hint="eastAsia"/>
            <w:lang w:eastAsia="zh-CN"/>
          </w:rPr>
          <w:delText xml:space="preserve">format </w:delText>
        </w:r>
        <w:r w:rsidRPr="00B916EC" w:rsidDel="00861ECE">
          <w:rPr>
            <w:rFonts w:eastAsia="SimSun"/>
            <w:lang w:eastAsia="zh-CN"/>
          </w:rPr>
          <w:delText>2</w:delText>
        </w:r>
        <w:r w:rsidRPr="00B916EC" w:rsidDel="00861ECE">
          <w:rPr>
            <w:rFonts w:eastAsia="SimSun" w:hint="eastAsia"/>
            <w:lang w:eastAsia="zh-CN"/>
          </w:rPr>
          <w:delText xml:space="preserve"> </w:delText>
        </w:r>
      </w:del>
      <w:r w:rsidRPr="00B916EC">
        <w:rPr>
          <w:rFonts w:eastAsia="SimSun" w:hint="eastAsia"/>
          <w:lang w:eastAsia="zh-CN"/>
        </w:rPr>
        <w:t>resource</w:t>
      </w:r>
      <w:r w:rsidRPr="00B916EC">
        <w:rPr>
          <w:rFonts w:eastAsia="SimSun"/>
          <w:lang w:eastAsia="zh-CN"/>
        </w:rPr>
        <w:t>s</w:t>
      </w:r>
      <w:del w:id="110" w:author="Aris Papasakellariou" w:date="2018-05-03T11:35:00Z">
        <w:r w:rsidRPr="00B916EC" w:rsidDel="00861ECE">
          <w:rPr>
            <w:rFonts w:eastAsia="SimSun" w:hint="eastAsia"/>
            <w:lang w:eastAsia="zh-CN"/>
          </w:rPr>
          <w:delText xml:space="preserve">, </w:delText>
        </w:r>
        <w:r w:rsidRPr="00B916EC" w:rsidDel="00861ECE">
          <w:rPr>
            <w:rFonts w:eastAsia="SimSun"/>
            <w:lang w:eastAsia="zh-CN"/>
          </w:rPr>
          <w:delText xml:space="preserve">or with </w:delText>
        </w:r>
        <w:r w:rsidR="003F0B3C">
          <w:rPr>
            <w:noProof/>
            <w:position w:val="-6"/>
            <w:lang w:val="en-US"/>
          </w:rPr>
          <w:drawing>
            <wp:inline distT="0" distB="0" distL="0" distR="0">
              <wp:extent cx="32004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del>
      <w:r w:rsidRPr="00B916EC">
        <w:rPr>
          <w:rFonts w:eastAsia="SimSun"/>
          <w:lang w:eastAsia="zh-CN"/>
        </w:rPr>
        <w:t xml:space="preserve"> </w:t>
      </w:r>
      <w:ins w:id="111" w:author="Aris Papasakellariou" w:date="2018-05-03T11:35:00Z">
        <w:r>
          <w:rPr>
            <w:rFonts w:eastAsia="SimSun"/>
            <w:lang w:val="en-US" w:eastAsia="zh-CN"/>
          </w:rPr>
          <w:t xml:space="preserve">for PUCCH format 2 </w:t>
        </w:r>
      </w:ins>
      <w:ins w:id="112" w:author="Aris Papasakellariou" w:date="2018-05-03T11:37:00Z">
        <w:r>
          <w:rPr>
            <w:rFonts w:eastAsia="SimSun"/>
            <w:lang w:val="en-US" w:eastAsia="zh-CN"/>
          </w:rPr>
          <w:t>and/</w:t>
        </w:r>
      </w:ins>
      <w:ins w:id="113" w:author="Aris Papasakellariou" w:date="2018-05-03T11:35:00Z">
        <w:r>
          <w:rPr>
            <w:rFonts w:eastAsia="SimSun"/>
            <w:lang w:val="en-US" w:eastAsia="zh-CN"/>
          </w:rPr>
          <w:t xml:space="preserve">or </w:t>
        </w:r>
      </w:ins>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del w:id="114" w:author="Aris Papasakellariou" w:date="2018-05-03T11:36:00Z">
        <w:r w:rsidRPr="00B916EC" w:rsidDel="00861ECE">
          <w:rPr>
            <w:rFonts w:eastAsia="SimSun" w:hint="eastAsia"/>
            <w:lang w:eastAsia="zh-CN"/>
          </w:rPr>
          <w:delText>resource</w:delText>
        </w:r>
        <w:r w:rsidRPr="00B916EC" w:rsidDel="00861ECE">
          <w:rPr>
            <w:rFonts w:eastAsia="SimSun"/>
            <w:lang w:eastAsia="zh-CN"/>
          </w:rPr>
          <w:delText>s</w:delText>
        </w:r>
        <w:r w:rsidRPr="00B916EC" w:rsidDel="00861ECE">
          <w:delText xml:space="preserve">, </w:delText>
        </w:r>
      </w:del>
      <w:ins w:id="115" w:author="Aris Papasakellariou" w:date="2018-05-03T11:37:00Z">
        <w:r>
          <w:rPr>
            <w:lang w:val="en-US"/>
          </w:rPr>
          <w:t>and/</w:t>
        </w:r>
      </w:ins>
      <w:r w:rsidRPr="00B916EC">
        <w:t xml:space="preserve">or </w:t>
      </w:r>
      <w:del w:id="116" w:author="Aris Papasakellariou" w:date="2018-05-03T11:36:00Z">
        <w:r w:rsidRPr="00B916EC" w:rsidDel="00861ECE">
          <w:delText xml:space="preserve">with </w:delText>
        </w:r>
        <w:r w:rsidR="003F0B3C">
          <w:rPr>
            <w:noProof/>
            <w:position w:val="-6"/>
            <w:lang w:val="en-US"/>
          </w:rPr>
          <w:drawing>
            <wp:inline distT="0" distB="0" distL="0" distR="0">
              <wp:extent cx="32004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B916EC" w:rsidDel="00861ECE">
          <w:delText xml:space="preserve"> </w:delText>
        </w:r>
      </w:del>
      <w:r w:rsidRPr="00B916EC">
        <w:rPr>
          <w:rFonts w:eastAsia="SimSun" w:hint="eastAsia"/>
          <w:lang w:eastAsia="zh-CN"/>
        </w:rPr>
        <w:t xml:space="preserve">PUCCH format </w:t>
      </w:r>
      <w:r w:rsidRPr="00B916EC">
        <w:rPr>
          <w:rFonts w:eastAsia="SimSun"/>
          <w:lang w:eastAsia="zh-CN"/>
        </w:rPr>
        <w:t>4</w:t>
      </w:r>
      <w:del w:id="117" w:author="Aris Papasakellariou" w:date="2018-05-03T11:36:00Z">
        <w:r w:rsidRPr="00B916EC" w:rsidDel="00861ECE">
          <w:rPr>
            <w:rFonts w:eastAsia="SimSun" w:hint="eastAsia"/>
            <w:lang w:eastAsia="zh-CN"/>
          </w:rPr>
          <w:delText xml:space="preserve"> resource</w:delText>
        </w:r>
        <w:r w:rsidRPr="00B916EC" w:rsidDel="00861ECE">
          <w:rPr>
            <w:rFonts w:eastAsia="SimSun"/>
            <w:lang w:eastAsia="zh-CN"/>
          </w:rPr>
          <w:delText>s</w:delText>
        </w:r>
      </w:del>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003F0B3C">
        <w:rPr>
          <w:noProof/>
          <w:position w:val="-10"/>
          <w:lang w:val="en-US"/>
        </w:rPr>
        <w:drawing>
          <wp:inline distT="0" distB="0" distL="0" distR="0">
            <wp:extent cx="198120" cy="1981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lang w:eastAsia="zh-CN"/>
        </w:rPr>
        <w:t>, and configured code rate</w:t>
      </w:r>
      <w:r w:rsidRPr="00B916EC">
        <w:rPr>
          <w:lang w:eastAsia="zh-CN"/>
        </w:rPr>
        <w:t xml:space="preserve"> </w:t>
      </w:r>
      <w:r w:rsidR="003F0B3C">
        <w:rPr>
          <w:noProof/>
          <w:position w:val="-4"/>
          <w:lang w:val="en-US"/>
        </w:rPr>
        <w:drawing>
          <wp:inline distT="0" distB="0" distL="0" distR="0">
            <wp:extent cx="106680" cy="1219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 cy="121920"/>
                    </a:xfrm>
                    <a:prstGeom prst="rect">
                      <a:avLst/>
                    </a:prstGeom>
                    <a:noFill/>
                    <a:ln>
                      <a:noFill/>
                    </a:ln>
                  </pic:spPr>
                </pic:pic>
              </a:graphicData>
            </a:graphic>
          </wp:inline>
        </w:drawing>
      </w:r>
      <w:r>
        <w:rPr>
          <w:lang w:val="en-US"/>
        </w:rPr>
        <w:t>;</w:t>
      </w:r>
    </w:p>
    <w:p w:rsidR="00DA299D" w:rsidRPr="00B916EC" w:rsidRDefault="00DA299D" w:rsidP="00DA299D">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ins w:id="118" w:author="Aris Papasakellariou" w:date="2018-04-21T08:56:00Z">
        <w:r w:rsidR="003F0B3C">
          <w:rPr>
            <w:noProof/>
            <w:position w:val="-12"/>
            <w:lang w:val="en-US"/>
          </w:rPr>
          <w:drawing>
            <wp:inline distT="0" distB="0" distL="0" distR="0">
              <wp:extent cx="326898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68980" cy="228600"/>
                      </a:xfrm>
                      <a:prstGeom prst="rect">
                        <a:avLst/>
                      </a:prstGeom>
                      <a:noFill/>
                      <a:ln>
                        <a:noFill/>
                      </a:ln>
                    </pic:spPr>
                  </pic:pic>
                </a:graphicData>
              </a:graphic>
            </wp:inline>
          </w:drawing>
        </w:r>
      </w:ins>
      <w:del w:id="119" w:author="Aris Papasakellariou" w:date="2018-04-21T08:56:00Z">
        <w:r w:rsidR="003F0B3C">
          <w:rPr>
            <w:noProof/>
            <w:position w:val="-12"/>
            <w:lang w:val="en-US"/>
          </w:rPr>
          <w:drawing>
            <wp:inline distT="0" distB="0" distL="0" distR="0">
              <wp:extent cx="315468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154680" cy="228600"/>
                      </a:xfrm>
                      <a:prstGeom prst="rect">
                        <a:avLst/>
                      </a:prstGeom>
                      <a:noFill/>
                      <a:ln>
                        <a:noFill/>
                      </a:ln>
                    </pic:spPr>
                  </pic:pic>
                </a:graphicData>
              </a:graphic>
            </wp:inline>
          </w:drawing>
        </w:r>
      </w:del>
      <w:r w:rsidRPr="00B916EC">
        <w:t xml:space="preserve">, the </w:t>
      </w:r>
      <w:del w:id="120" w:author="Aris Papasakellariou" w:date="2018-04-21T09:23:00Z">
        <w:r w:rsidRPr="00B916EC" w:rsidDel="009B4DCD">
          <w:delText xml:space="preserve">PUCCH </w:delText>
        </w:r>
      </w:del>
      <w:ins w:id="121" w:author="Aris Papasakellariou" w:date="2018-04-21T09:23:00Z">
        <w:r>
          <w:rPr>
            <w:lang w:val="en-US"/>
          </w:rPr>
          <w:t>UE</w:t>
        </w:r>
        <w:r w:rsidRPr="00B916EC">
          <w:t xml:space="preserve"> </w:t>
        </w:r>
      </w:ins>
      <w:r w:rsidRPr="00B916EC">
        <w:t xml:space="preserve">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F0B3C">
        <w:rPr>
          <w:noProof/>
          <w:position w:val="-6"/>
          <w:lang w:val="en-US"/>
        </w:rPr>
        <w:drawing>
          <wp:inline distT="0" distB="0" distL="0" distR="0">
            <wp:extent cx="121920" cy="152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F0B3C">
        <w:rPr>
          <w:noProof/>
          <w:position w:val="-6"/>
          <w:lang w:val="en-US"/>
        </w:rPr>
        <w:drawing>
          <wp:inline distT="0" distB="0" distL="0" distR="0">
            <wp:extent cx="121920" cy="1524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003F0B3C">
        <w:rPr>
          <w:noProof/>
          <w:position w:val="-6"/>
          <w:lang w:val="en-US"/>
        </w:rPr>
        <w:drawing>
          <wp:inline distT="0" distB="0" distL="0" distR="0">
            <wp:extent cx="121920" cy="1524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sidRPr="00B916EC">
        <w:t>;</w:t>
      </w:r>
    </w:p>
    <w:p w:rsidR="00DA299D" w:rsidRPr="00B916EC" w:rsidRDefault="00DA299D" w:rsidP="00DA299D">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ins w:id="122" w:author="Aris Papasakellariou" w:date="2018-04-21T08:56:00Z">
        <w:r w:rsidR="003F0B3C">
          <w:rPr>
            <w:noProof/>
            <w:position w:val="-12"/>
            <w:lang w:val="en-US"/>
          </w:rPr>
          <w:drawing>
            <wp:inline distT="0" distB="0" distL="0" distR="0">
              <wp:extent cx="324612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46120" cy="228600"/>
                      </a:xfrm>
                      <a:prstGeom prst="rect">
                        <a:avLst/>
                      </a:prstGeom>
                      <a:noFill/>
                      <a:ln>
                        <a:noFill/>
                      </a:ln>
                    </pic:spPr>
                  </pic:pic>
                </a:graphicData>
              </a:graphic>
            </wp:inline>
          </w:drawing>
        </w:r>
      </w:ins>
      <w:del w:id="123" w:author="Aris Papasakellariou" w:date="2018-04-21T08:56:00Z">
        <w:r w:rsidR="003F0B3C">
          <w:rPr>
            <w:noProof/>
            <w:position w:val="-12"/>
            <w:lang w:val="en-US"/>
          </w:rPr>
          <w:drawing>
            <wp:inline distT="0" distB="0" distL="0" distR="0">
              <wp:extent cx="3131820"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131820" cy="228600"/>
                      </a:xfrm>
                      <a:prstGeom prst="rect">
                        <a:avLst/>
                      </a:prstGeom>
                      <a:noFill/>
                      <a:ln>
                        <a:noFill/>
                      </a:ln>
                    </pic:spPr>
                  </pic:pic>
                </a:graphicData>
              </a:graphic>
            </wp:inline>
          </w:drawing>
        </w:r>
      </w:del>
      <w:r w:rsidRPr="00B916EC">
        <w:t xml:space="preserve"> and </w:t>
      </w:r>
      <w:ins w:id="124" w:author="Aris Papasakellariou" w:date="2018-04-21T08:57:00Z">
        <w:r w:rsidR="003F0B3C">
          <w:rPr>
            <w:noProof/>
            <w:position w:val="-12"/>
            <w:lang w:val="en-US"/>
          </w:rPr>
          <w:drawing>
            <wp:inline distT="0" distB="0" distL="0" distR="0">
              <wp:extent cx="335280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52800" cy="228600"/>
                      </a:xfrm>
                      <a:prstGeom prst="rect">
                        <a:avLst/>
                      </a:prstGeom>
                      <a:noFill/>
                      <a:ln>
                        <a:noFill/>
                      </a:ln>
                    </pic:spPr>
                  </pic:pic>
                </a:graphicData>
              </a:graphic>
            </wp:inline>
          </w:drawing>
        </w:r>
      </w:ins>
      <w:del w:id="125" w:author="Aris Papasakellariou" w:date="2018-04-21T08:57:00Z">
        <w:r w:rsidR="003F0B3C">
          <w:rPr>
            <w:noProof/>
            <w:position w:val="-12"/>
            <w:lang w:val="en-US"/>
          </w:rPr>
          <w:drawing>
            <wp:inline distT="0" distB="0" distL="0" distR="0">
              <wp:extent cx="3177540"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77540" cy="228600"/>
                      </a:xfrm>
                      <a:prstGeom prst="rect">
                        <a:avLst/>
                      </a:prstGeom>
                      <a:noFill/>
                      <a:ln>
                        <a:noFill/>
                      </a:ln>
                    </pic:spPr>
                  </pic:pic>
                </a:graphicData>
              </a:graphic>
            </wp:inline>
          </w:drawing>
        </w:r>
      </w:del>
      <w:r w:rsidRPr="00B916EC">
        <w:t xml:space="preserve">, </w:t>
      </w:r>
      <w:r w:rsidR="003F0B3C">
        <w:rPr>
          <w:noProof/>
          <w:position w:val="-10"/>
          <w:lang w:val="en-US"/>
        </w:rPr>
        <w:drawing>
          <wp:inline distT="0" distB="0" distL="0" distR="0">
            <wp:extent cx="670560" cy="18288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70560" cy="182880"/>
                    </a:xfrm>
                    <a:prstGeom prst="rect">
                      <a:avLst/>
                    </a:prstGeom>
                    <a:noFill/>
                    <a:ln>
                      <a:noFill/>
                    </a:ln>
                  </pic:spPr>
                </pic:pic>
              </a:graphicData>
            </a:graphic>
          </wp:inline>
        </w:drawing>
      </w:r>
      <w:r w:rsidRPr="00B916EC">
        <w:t xml:space="preserve">, the UE </w:t>
      </w:r>
      <w:r w:rsidRPr="00B916EC">
        <w:rPr>
          <w:rFonts w:eastAsia="SimSun"/>
          <w:lang w:eastAsia="zh-CN"/>
        </w:rPr>
        <w:t xml:space="preserve">transmits a PUCCH conveying </w:t>
      </w:r>
      <w:r w:rsidRPr="00B916EC">
        <w:rPr>
          <w:rFonts w:eastAsia="SimSun" w:hint="eastAsia"/>
          <w:lang w:eastAsia="zh-CN"/>
        </w:rPr>
        <w:t xml:space="preserve">HARQ-ACK/SR and </w:t>
      </w:r>
      <w:del w:id="126" w:author="Aris Papasakellariou 1" w:date="2018-05-09T11:41:00Z">
        <w:r w:rsidRPr="00B916EC" w:rsidDel="001C0F3A">
          <w:rPr>
            <w:rFonts w:eastAsia="SimSun" w:hint="eastAsia"/>
            <w:lang w:eastAsia="zh-CN"/>
          </w:rPr>
          <w:delText>periodic</w:delText>
        </w:r>
        <w:r w:rsidRPr="00B916EC" w:rsidDel="001C0F3A">
          <w:rPr>
            <w:rFonts w:eastAsia="SimSun"/>
            <w:lang w:eastAsia="zh-CN"/>
          </w:rPr>
          <w:delText>/semi-persistent</w:delText>
        </w:r>
        <w:r w:rsidRPr="00B916EC" w:rsidDel="001C0F3A">
          <w:rPr>
            <w:rFonts w:eastAsia="SimSun" w:hint="eastAsia"/>
            <w:lang w:eastAsia="zh-CN"/>
          </w:rPr>
          <w:delText xml:space="preserve"> </w:delText>
        </w:r>
      </w:del>
      <w:r w:rsidRPr="00B916EC">
        <w:rPr>
          <w:rFonts w:eastAsia="SimSun" w:hint="eastAsia"/>
          <w:lang w:eastAsia="zh-CN"/>
        </w:rPr>
        <w:t>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del w:id="127" w:author="Aris Papasakellariou" w:date="2018-04-21T09:23:00Z">
        <w:r w:rsidRPr="00B916EC" w:rsidDel="009B4DCD">
          <w:rPr>
            <w:rFonts w:eastAsia="SimSun"/>
            <w:lang w:eastAsia="zh-CN"/>
          </w:rPr>
          <w:delText xml:space="preserve">PUCCH </w:delText>
        </w:r>
      </w:del>
      <w:ins w:id="128" w:author="Aris Papasakellariou" w:date="2018-04-21T09:23:00Z">
        <w:r>
          <w:rPr>
            <w:rFonts w:eastAsia="SimSun"/>
            <w:lang w:val="en-US" w:eastAsia="zh-CN"/>
          </w:rPr>
          <w:t>UE</w:t>
        </w:r>
        <w:r w:rsidRPr="00B916EC">
          <w:rPr>
            <w:rFonts w:eastAsia="SimSun"/>
            <w:lang w:eastAsia="zh-CN"/>
          </w:rPr>
          <w:t xml:space="preserve"> </w:t>
        </w:r>
      </w:ins>
      <w:r w:rsidRPr="00B916EC">
        <w:rPr>
          <w:rFonts w:eastAsia="SimSun"/>
          <w:lang w:eastAsia="zh-CN"/>
        </w:rPr>
        <w:t xml:space="preserve">uses </w:t>
      </w:r>
      <w:ins w:id="129" w:author="Aris Papasakellariou" w:date="2018-04-21T08:11:00Z">
        <w:r>
          <w:rPr>
            <w:rFonts w:eastAsia="SimSun"/>
            <w:lang w:val="en-US" w:eastAsia="zh-CN"/>
          </w:rPr>
          <w:t xml:space="preserve">the </w:t>
        </w:r>
      </w:ins>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F0B3C">
        <w:rPr>
          <w:noProof/>
          <w:position w:val="-10"/>
          <w:lang w:val="en-US"/>
        </w:rPr>
        <w:drawing>
          <wp:inline distT="0" distB="0" distL="0" distR="0">
            <wp:extent cx="274320" cy="1828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F0B3C">
        <w:rPr>
          <w:noProof/>
          <w:position w:val="-10"/>
          <w:lang w:val="en-US"/>
        </w:rPr>
        <w:drawing>
          <wp:inline distT="0" distB="0" distL="0" distR="0">
            <wp:extent cx="274320" cy="18288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t xml:space="preserve">; </w:t>
      </w:r>
    </w:p>
    <w:p w:rsidR="00DA299D" w:rsidRPr="00B916EC" w:rsidDel="001C0F3A" w:rsidRDefault="00DA299D" w:rsidP="001C0F3A">
      <w:pPr>
        <w:pStyle w:val="B2"/>
        <w:rPr>
          <w:del w:id="130" w:author="Aris Papasakellariou 1" w:date="2018-05-09T11:41:00Z"/>
          <w:rFonts w:eastAsia="SimSun"/>
          <w:lang w:eastAsia="zh-CN"/>
        </w:rPr>
      </w:pPr>
      <w:r>
        <w:t>-</w:t>
      </w:r>
      <w:r>
        <w:tab/>
      </w:r>
      <w:r w:rsidRPr="00B916EC">
        <w:t xml:space="preserve">else the </w:t>
      </w:r>
      <w:del w:id="131" w:author="Aris Papasakellariou" w:date="2018-04-21T09:22:00Z">
        <w:r w:rsidRPr="00B916EC" w:rsidDel="009B4DCD">
          <w:delText xml:space="preserve">PUCCH </w:delText>
        </w:r>
      </w:del>
      <w:ins w:id="132" w:author="Aris Papasakellariou" w:date="2018-04-21T09:22:00Z">
        <w:r>
          <w:rPr>
            <w:lang w:val="en-US"/>
          </w:rPr>
          <w:t>UE</w:t>
        </w:r>
        <w:r w:rsidRPr="00B916EC">
          <w:t xml:space="preserve"> </w:t>
        </w:r>
      </w:ins>
      <w:r w:rsidRPr="00B916EC">
        <w:t xml:space="preserve">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F0B3C">
        <w:rPr>
          <w:noProof/>
          <w:position w:val="-6"/>
          <w:lang w:val="en-US"/>
        </w:rPr>
        <w:drawing>
          <wp:inline distT="0" distB="0" distL="0" distR="0">
            <wp:extent cx="281940" cy="1524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F0B3C">
        <w:rPr>
          <w:noProof/>
          <w:position w:val="-6"/>
          <w:lang w:val="en-US"/>
        </w:rPr>
        <w:drawing>
          <wp:inline distT="0" distB="0" distL="0" distR="0">
            <wp:extent cx="281940" cy="1524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003F0B3C">
        <w:rPr>
          <w:noProof/>
          <w:position w:val="-6"/>
          <w:lang w:val="en-US"/>
        </w:rPr>
        <w:drawing>
          <wp:inline distT="0" distB="0" distL="0" distR="0">
            <wp:extent cx="281940" cy="1524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ins w:id="133" w:author="Aris Papasakellariou" w:date="2018-04-21T09:22:00Z">
        <w:r>
          <w:rPr>
            <w:lang w:val="en-US"/>
          </w:rPr>
          <w:t xml:space="preserve"> </w:t>
        </w:r>
        <w:r>
          <w:t xml:space="preserve">and </w:t>
        </w:r>
        <w:r w:rsidRPr="00B916EC">
          <w:rPr>
            <w:rFonts w:hint="eastAsia"/>
            <w:lang w:eastAsia="zh-CN"/>
          </w:rPr>
          <w:t>the UE select</w:t>
        </w:r>
        <w:r w:rsidRPr="00B916EC">
          <w:rPr>
            <w:lang w:eastAsia="zh-CN"/>
          </w:rPr>
          <w:t>s</w:t>
        </w:r>
        <w:r w:rsidRPr="00B916EC">
          <w:rPr>
            <w:rFonts w:hint="eastAsia"/>
            <w:lang w:eastAsia="zh-CN"/>
          </w:rPr>
          <w:t xml:space="preserve"> </w:t>
        </w:r>
        <w:r w:rsidR="003F0B3C">
          <w:rPr>
            <w:noProof/>
            <w:position w:val="-14"/>
            <w:lang w:val="en-US"/>
          </w:rPr>
          <w:drawing>
            <wp:inline distT="0" distB="0" distL="0" distR="0">
              <wp:extent cx="426720" cy="2438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6720" cy="243840"/>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eastAsia="zh-CN"/>
          </w:rPr>
          <w:t>/SR, when any,</w:t>
        </w:r>
        <w:r w:rsidRPr="00B916EC">
          <w:rPr>
            <w:rFonts w:hint="eastAsia"/>
            <w:lang w:eastAsia="zh-CN"/>
          </w:rPr>
          <w:t xml:space="preserve"> in ascending </w:t>
        </w:r>
      </w:ins>
      <w:ins w:id="134" w:author="Aris Papasakellariou" w:date="2018-04-21T09:26:00Z">
        <w:r>
          <w:rPr>
            <w:lang w:val="en-US" w:eastAsia="zh-CN"/>
          </w:rPr>
          <w:t xml:space="preserve">priority </w:t>
        </w:r>
      </w:ins>
      <w:ins w:id="135" w:author="Aris Papasakellariou" w:date="2018-04-21T09:22:00Z">
        <w:r w:rsidRPr="00B916EC">
          <w:rPr>
            <w:rFonts w:hint="eastAsia"/>
            <w:lang w:eastAsia="zh-CN"/>
          </w:rPr>
          <w:t>order</w:t>
        </w:r>
        <w:r>
          <w:rPr>
            <w:rFonts w:hint="eastAsia"/>
            <w:lang w:eastAsia="zh-CN"/>
          </w:rPr>
          <w:t xml:space="preserve"> as described in</w:t>
        </w:r>
        <w:r w:rsidRPr="00B916EC">
          <w:rPr>
            <w:rFonts w:hint="eastAsia"/>
            <w:lang w:eastAsia="zh-CN"/>
          </w:rPr>
          <w:t xml:space="preserve"> </w:t>
        </w:r>
        <w:r w:rsidRPr="00B916EC">
          <w:t>[6, TS 38.214]</w:t>
        </w:r>
      </w:ins>
      <w:ins w:id="136" w:author="Aris Papasakellariou 1" w:date="2018-05-09T11:42:00Z">
        <w:r w:rsidR="001C0F3A">
          <w:rPr>
            <w:lang w:val="en-US"/>
          </w:rPr>
          <w:t>.</w:t>
        </w:r>
      </w:ins>
      <w:del w:id="137" w:author="Aris Papasakellariou 1" w:date="2018-05-09T11:42:00Z">
        <w:r w:rsidRPr="00B916EC" w:rsidDel="001C0F3A">
          <w:delText xml:space="preserve">, </w:delText>
        </w:r>
      </w:del>
      <w:del w:id="138" w:author="Aris Papasakellariou 1" w:date="2018-05-09T11:41:00Z">
        <w:r w:rsidRPr="00B916EC" w:rsidDel="001C0F3A">
          <w:delText>where</w:delText>
        </w:r>
      </w:del>
    </w:p>
    <w:p w:rsidR="00DA299D" w:rsidRPr="00B916EC" w:rsidDel="001C0F3A" w:rsidRDefault="00DA299D" w:rsidP="00BE30B8">
      <w:pPr>
        <w:pStyle w:val="B2"/>
        <w:rPr>
          <w:del w:id="139" w:author="Aris Papasakellariou 1" w:date="2018-05-09T11:41:00Z"/>
          <w:rFonts w:eastAsia="SimSun"/>
          <w:lang w:val="en-US" w:eastAsia="zh-CN"/>
        </w:rPr>
      </w:pPr>
      <w:del w:id="140" w:author="Aris Papasakellariou 1" w:date="2018-05-09T11:41:00Z">
        <w:r w:rsidDel="001C0F3A">
          <w:delText>-</w:delText>
        </w:r>
        <w:r w:rsidDel="001C0F3A">
          <w:tab/>
        </w:r>
        <w:r w:rsidR="003F0B3C">
          <w:rPr>
            <w:noProof/>
            <w:position w:val="-10"/>
            <w:lang w:val="en-US"/>
          </w:rPr>
          <w:drawing>
            <wp:inline distT="0" distB="0" distL="0" distR="0">
              <wp:extent cx="304800" cy="1981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rsidRPr="00B916EC" w:rsidDel="001C0F3A">
          <w:rPr>
            <w:rFonts w:eastAsia="SimSun" w:hint="eastAsia"/>
            <w:lang w:eastAsia="zh-CN"/>
          </w:rPr>
          <w:delText xml:space="preserve"> is the total number of HARQ-ACK bits</w:delText>
        </w:r>
        <w:r w:rsidDel="001C0F3A">
          <w:rPr>
            <w:rFonts w:eastAsia="SimSun"/>
            <w:lang w:eastAsia="zh-CN"/>
          </w:rPr>
          <w:delText>, if any</w:delText>
        </w:r>
        <w:r w:rsidRPr="00B916EC" w:rsidDel="001C0F3A">
          <w:rPr>
            <w:rFonts w:eastAsia="SimSun"/>
            <w:lang w:eastAsia="zh-CN"/>
          </w:rPr>
          <w:delText>;</w:delText>
        </w:r>
      </w:del>
    </w:p>
    <w:p w:rsidR="00DA299D" w:rsidRPr="00DD6294" w:rsidDel="001C0F3A" w:rsidRDefault="00DA299D" w:rsidP="00BE30B8">
      <w:pPr>
        <w:pStyle w:val="B2"/>
        <w:rPr>
          <w:del w:id="141" w:author="Aris Papasakellariou 1" w:date="2018-05-09T11:41:00Z"/>
          <w:rFonts w:eastAsia="SimSun"/>
          <w:lang w:val="en-US" w:eastAsia="zh-CN"/>
        </w:rPr>
      </w:pPr>
      <w:del w:id="142" w:author="Aris Papasakellariou 1" w:date="2018-05-09T11:41:00Z">
        <w:r w:rsidDel="001C0F3A">
          <w:delText>-</w:delText>
        </w:r>
        <w:r w:rsidDel="001C0F3A">
          <w:tab/>
        </w:r>
        <w:r w:rsidR="003F0B3C">
          <w:rPr>
            <w:noProof/>
            <w:position w:val="-10"/>
            <w:lang w:val="en-US"/>
          </w:rPr>
          <w:drawing>
            <wp:inline distT="0" distB="0" distL="0" distR="0">
              <wp:extent cx="426720" cy="1981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720" cy="198120"/>
                      </a:xfrm>
                      <a:prstGeom prst="rect">
                        <a:avLst/>
                      </a:prstGeom>
                      <a:noFill/>
                      <a:ln>
                        <a:noFill/>
                      </a:ln>
                    </pic:spPr>
                  </pic:pic>
                </a:graphicData>
              </a:graphic>
            </wp:inline>
          </w:drawing>
        </w:r>
        <w:r w:rsidRPr="00B916EC" w:rsidDel="001C0F3A">
          <w:delText xml:space="preserve"> </w:delText>
        </w:r>
        <w:r w:rsidRPr="00B916EC" w:rsidDel="001C0F3A">
          <w:rPr>
            <w:rFonts w:eastAsia="SimSun" w:hint="eastAsia"/>
            <w:lang w:eastAsia="zh-CN"/>
          </w:rPr>
          <w:delText xml:space="preserve">if there </w:delText>
        </w:r>
        <w:r w:rsidRPr="00B916EC" w:rsidDel="001C0F3A">
          <w:rPr>
            <w:rFonts w:eastAsia="SimSun"/>
            <w:lang w:eastAsia="zh-CN"/>
          </w:rPr>
          <w:delText xml:space="preserve">is </w:delText>
        </w:r>
        <w:r w:rsidRPr="00B916EC" w:rsidDel="001C0F3A">
          <w:rPr>
            <w:rFonts w:eastAsia="SimSun" w:hint="eastAsia"/>
            <w:lang w:eastAsia="zh-CN"/>
          </w:rPr>
          <w:delText>no scheduling request bit</w:delText>
        </w:r>
        <w:r w:rsidRPr="00B916EC" w:rsidDel="001C0F3A">
          <w:rPr>
            <w:rFonts w:eastAsia="SimSun"/>
            <w:lang w:eastAsia="zh-CN"/>
          </w:rPr>
          <w:delText>; otherwise,</w:delText>
        </w:r>
        <w:r w:rsidRPr="00B916EC" w:rsidDel="001C0F3A">
          <w:rPr>
            <w:rFonts w:eastAsia="SimSun" w:hint="eastAsia"/>
            <w:lang w:eastAsia="zh-CN"/>
          </w:rPr>
          <w:delText xml:space="preserve"> </w:delText>
        </w:r>
        <w:r w:rsidR="003F0B3C">
          <w:rPr>
            <w:noProof/>
            <w:position w:val="-10"/>
            <w:lang w:val="en-US"/>
          </w:rPr>
          <w:drawing>
            <wp:inline distT="0" distB="0" distL="0" distR="0">
              <wp:extent cx="1036320" cy="19812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6320" cy="198120"/>
                      </a:xfrm>
                      <a:prstGeom prst="rect">
                        <a:avLst/>
                      </a:prstGeom>
                      <a:noFill/>
                      <a:ln>
                        <a:noFill/>
                      </a:ln>
                    </pic:spPr>
                  </pic:pic>
                </a:graphicData>
              </a:graphic>
            </wp:inline>
          </w:drawing>
        </w:r>
      </w:del>
      <w:ins w:id="143" w:author="Aris Papasakellariou" w:date="2018-05-02T22:38:00Z">
        <w:del w:id="144" w:author="Aris Papasakellariou 1" w:date="2018-05-09T11:41:00Z">
          <w:r w:rsidDel="001C0F3A">
            <w:delText xml:space="preserve"> </w:delText>
          </w:r>
          <w:r w:rsidRPr="00DD6294" w:rsidDel="001C0F3A">
            <w:delText>as described in Subclause 9.2.5.1</w:delText>
          </w:r>
        </w:del>
      </w:ins>
      <w:del w:id="145" w:author="Aris Papasakellariou 1" w:date="2018-05-09T11:41:00Z">
        <w:r w:rsidRPr="00DD6294" w:rsidDel="001C0F3A">
          <w:rPr>
            <w:lang w:eastAsia="zh-CN"/>
          </w:rPr>
          <w:delText>;</w:delText>
        </w:r>
      </w:del>
      <w:ins w:id="146" w:author="Aris Papasakellariou" w:date="2018-05-02T23:02:00Z">
        <w:del w:id="147" w:author="Aris Papasakellariou 1" w:date="2018-05-09T11:41:00Z">
          <w:r w:rsidRPr="00550A87" w:rsidDel="001C0F3A">
            <w:delText xml:space="preserve"> </w:delText>
          </w:r>
        </w:del>
      </w:ins>
    </w:p>
    <w:p w:rsidR="00DA299D" w:rsidRPr="00B916EC" w:rsidDel="001C0F3A" w:rsidRDefault="00DA299D" w:rsidP="00BE30B8">
      <w:pPr>
        <w:pStyle w:val="B2"/>
        <w:rPr>
          <w:del w:id="148" w:author="Aris Papasakellariou 1" w:date="2018-05-09T11:41:00Z"/>
          <w:lang w:val="en-US" w:eastAsia="zh-CN"/>
        </w:rPr>
      </w:pPr>
      <w:del w:id="149" w:author="Aris Papasakellariou 1" w:date="2018-05-09T11:41:00Z">
        <w:r w:rsidDel="001C0F3A">
          <w:delText>-</w:delText>
        </w:r>
        <w:r w:rsidDel="001C0F3A">
          <w:tab/>
        </w:r>
        <w:r w:rsidR="003F0B3C">
          <w:rPr>
            <w:noProof/>
            <w:position w:val="-10"/>
            <w:lang w:val="en-US"/>
          </w:rPr>
          <w:drawing>
            <wp:inline distT="0" distB="0" distL="0" distR="0">
              <wp:extent cx="259080" cy="1981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RPr="00B916EC" w:rsidDel="001C0F3A">
          <w:rPr>
            <w:rFonts w:eastAsia="SimSun" w:hint="eastAsia"/>
            <w:lang w:eastAsia="zh-CN"/>
          </w:rPr>
          <w:delText xml:space="preserve"> is the total number of CSI report</w:delText>
        </w:r>
        <w:r w:rsidRPr="00B916EC" w:rsidDel="001C0F3A">
          <w:rPr>
            <w:rFonts w:eastAsia="SimSun"/>
            <w:lang w:eastAsia="zh-CN"/>
          </w:rPr>
          <w:delText>s</w:delText>
        </w:r>
        <w:r w:rsidRPr="00B916EC" w:rsidDel="001C0F3A">
          <w:rPr>
            <w:rFonts w:eastAsia="SimSun" w:hint="eastAsia"/>
            <w:lang w:eastAsia="zh-CN"/>
          </w:rPr>
          <w:delText xml:space="preserve"> bits;</w:delText>
        </w:r>
        <w:r w:rsidRPr="00B916EC" w:rsidDel="001C0F3A">
          <w:rPr>
            <w:lang w:val="en-US" w:eastAsia="zh-CN"/>
          </w:rPr>
          <w:delText xml:space="preserve"> </w:delText>
        </w:r>
      </w:del>
    </w:p>
    <w:p w:rsidR="00DA299D" w:rsidRPr="00B916EC" w:rsidDel="001C0F3A" w:rsidRDefault="00DA299D" w:rsidP="00BE30B8">
      <w:pPr>
        <w:pStyle w:val="B2"/>
        <w:rPr>
          <w:del w:id="150" w:author="Aris Papasakellariou 1" w:date="2018-05-09T11:41:00Z"/>
          <w:rFonts w:eastAsia="SimSun"/>
          <w:lang w:val="en-US" w:eastAsia="zh-CN"/>
        </w:rPr>
      </w:pPr>
      <w:del w:id="151" w:author="Aris Papasakellariou 1" w:date="2018-05-09T11:41:00Z">
        <w:r w:rsidDel="001C0F3A">
          <w:delText>-</w:delText>
        </w:r>
        <w:r w:rsidDel="001C0F3A">
          <w:tab/>
        </w:r>
        <w:r w:rsidR="003F0B3C">
          <w:rPr>
            <w:noProof/>
            <w:position w:val="-10"/>
            <w:lang w:val="en-US"/>
          </w:rPr>
          <w:drawing>
            <wp:inline distT="0" distB="0" distL="0" distR="0">
              <wp:extent cx="297180" cy="1981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7180" cy="198120"/>
                      </a:xfrm>
                      <a:prstGeom prst="rect">
                        <a:avLst/>
                      </a:prstGeom>
                      <a:noFill/>
                      <a:ln>
                        <a:noFill/>
                      </a:ln>
                    </pic:spPr>
                  </pic:pic>
                </a:graphicData>
              </a:graphic>
            </wp:inline>
          </w:drawing>
        </w:r>
        <w:r w:rsidRPr="00B916EC" w:rsidDel="001C0F3A">
          <w:delText xml:space="preserve"> is the total number of CRC bits, if any;</w:delText>
        </w:r>
      </w:del>
    </w:p>
    <w:p w:rsidR="00DA299D" w:rsidRPr="00B916EC" w:rsidDel="001C0F3A" w:rsidRDefault="00DA299D" w:rsidP="00BE30B8">
      <w:pPr>
        <w:pStyle w:val="B2"/>
        <w:rPr>
          <w:del w:id="152" w:author="Aris Papasakellariou 1" w:date="2018-05-09T11:41:00Z"/>
          <w:lang w:val="en-US" w:eastAsia="zh-CN"/>
        </w:rPr>
      </w:pPr>
      <w:del w:id="153" w:author="Aris Papasakellariou 1" w:date="2018-05-09T11:41:00Z">
        <w:r w:rsidDel="001C0F3A">
          <w:delText>-</w:delText>
        </w:r>
        <w:r w:rsidDel="001C0F3A">
          <w:tab/>
        </w:r>
        <w:r w:rsidR="003F0B3C">
          <w:rPr>
            <w:noProof/>
            <w:position w:val="-4"/>
            <w:lang w:val="en-US"/>
          </w:rPr>
          <w:drawing>
            <wp:inline distT="0" distB="0" distL="0" distR="0">
              <wp:extent cx="106680" cy="1219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 cy="121920"/>
                      </a:xfrm>
                      <a:prstGeom prst="rect">
                        <a:avLst/>
                      </a:prstGeom>
                      <a:noFill/>
                      <a:ln>
                        <a:noFill/>
                      </a:ln>
                    </pic:spPr>
                  </pic:pic>
                </a:graphicData>
              </a:graphic>
            </wp:inline>
          </w:drawing>
        </w:r>
        <w:r w:rsidRPr="00B916EC" w:rsidDel="001C0F3A">
          <w:rPr>
            <w:rFonts w:eastAsia="SimSun" w:hint="eastAsia"/>
            <w:lang w:eastAsia="zh-CN"/>
          </w:rPr>
          <w:delText xml:space="preserve"> is the code rate given by higher layer parameter </w:delText>
        </w:r>
      </w:del>
      <w:ins w:id="154" w:author="Aris Papasakellariou" w:date="2018-04-25T10:49:00Z">
        <w:del w:id="155" w:author="Aris Papasakellariou 1" w:date="2018-05-09T11:41:00Z">
          <w:r w:rsidRPr="00AB49CD" w:rsidDel="001C0F3A">
            <w:rPr>
              <w:i/>
            </w:rPr>
            <w:delText>maxCodeRate</w:delText>
          </w:r>
        </w:del>
      </w:ins>
      <w:del w:id="156" w:author="Aris Papasakellariou 1" w:date="2018-05-09T11:41:00Z">
        <w:r w:rsidRPr="00B916EC" w:rsidDel="001C0F3A">
          <w:rPr>
            <w:i/>
            <w:lang w:eastAsia="zh-CN"/>
          </w:rPr>
          <w:delText>PUCCH-F2-maximum-coderate</w:delText>
        </w:r>
        <w:r w:rsidRPr="00B916EC" w:rsidDel="001C0F3A">
          <w:rPr>
            <w:i/>
          </w:rPr>
          <w:delText xml:space="preserve"> </w:delText>
        </w:r>
        <w:r w:rsidRPr="00B916EC" w:rsidDel="001C0F3A">
          <w:delText xml:space="preserve">for </w:delText>
        </w:r>
        <w:r w:rsidRPr="00B916EC" w:rsidDel="001C0F3A">
          <w:rPr>
            <w:rFonts w:eastAsia="MS Mincho"/>
            <w:iCs/>
            <w:lang w:val="en-US" w:eastAsia="ja-JP"/>
          </w:rPr>
          <w:delText xml:space="preserve">PUCCH format 2, or </w:delText>
        </w:r>
        <w:r w:rsidRPr="00B916EC" w:rsidDel="001C0F3A">
          <w:rPr>
            <w:i/>
            <w:lang w:eastAsia="zh-CN"/>
          </w:rPr>
          <w:delText>PUCCH-F3-maximum-coderate</w:delText>
        </w:r>
        <w:r w:rsidRPr="00B916EC" w:rsidDel="001C0F3A">
          <w:rPr>
            <w:i/>
          </w:rPr>
          <w:delText xml:space="preserve"> </w:delText>
        </w:r>
        <w:r w:rsidRPr="00B916EC" w:rsidDel="001C0F3A">
          <w:delText xml:space="preserve">for </w:delText>
        </w:r>
        <w:r w:rsidRPr="00B916EC" w:rsidDel="001C0F3A">
          <w:rPr>
            <w:rFonts w:eastAsia="MS Mincho"/>
            <w:iCs/>
            <w:lang w:val="en-US" w:eastAsia="ja-JP"/>
          </w:rPr>
          <w:delText xml:space="preserve">PUCCH format 3, or </w:delText>
        </w:r>
        <w:r w:rsidRPr="00B916EC" w:rsidDel="001C0F3A">
          <w:rPr>
            <w:i/>
            <w:lang w:eastAsia="zh-CN"/>
          </w:rPr>
          <w:delText>PUCCH-F4-maximum-coderate</w:delText>
        </w:r>
        <w:r w:rsidRPr="00B916EC" w:rsidDel="001C0F3A">
          <w:rPr>
            <w:i/>
          </w:rPr>
          <w:delText xml:space="preserve"> </w:delText>
        </w:r>
        <w:r w:rsidRPr="00B916EC" w:rsidDel="001C0F3A">
          <w:delText xml:space="preserve">for </w:delText>
        </w:r>
        <w:r w:rsidRPr="00B916EC" w:rsidDel="001C0F3A">
          <w:rPr>
            <w:rFonts w:eastAsia="MS Mincho"/>
            <w:iCs/>
            <w:lang w:val="en-US" w:eastAsia="ja-JP"/>
          </w:rPr>
          <w:delText xml:space="preserve">PUCCH format 4, </w:delText>
        </w:r>
        <w:r w:rsidRPr="00B916EC" w:rsidDel="001C0F3A">
          <w:rPr>
            <w:rFonts w:eastAsia="SimSun" w:hint="eastAsia"/>
            <w:lang w:eastAsia="zh-CN"/>
          </w:rPr>
          <w:delText>respectively</w:delText>
        </w:r>
        <w:r w:rsidRPr="00B916EC" w:rsidDel="001C0F3A">
          <w:rPr>
            <w:rFonts w:eastAsia="SimSun"/>
            <w:lang w:eastAsia="zh-CN"/>
          </w:rPr>
          <w:delText>, as in Table 9.2.5.2-1.</w:delText>
        </w:r>
      </w:del>
    </w:p>
    <w:p w:rsidR="00DA299D" w:rsidRPr="00B916EC" w:rsidDel="001C0F3A" w:rsidRDefault="00DA299D" w:rsidP="00BE30B8">
      <w:pPr>
        <w:pStyle w:val="B2"/>
        <w:rPr>
          <w:del w:id="157" w:author="Aris Papasakellariou 1" w:date="2018-05-09T11:41:00Z"/>
          <w:lang w:val="en-US" w:eastAsia="zh-CN"/>
        </w:rPr>
      </w:pPr>
      <w:del w:id="158" w:author="Aris Papasakellariou 1" w:date="2018-05-09T11:41:00Z">
        <w:r w:rsidDel="001C0F3A">
          <w:delText>-</w:delText>
        </w:r>
        <w:r w:rsidDel="001C0F3A">
          <w:tab/>
        </w:r>
        <w:r w:rsidR="003F0B3C">
          <w:rPr>
            <w:noProof/>
            <w:position w:val="-10"/>
            <w:lang w:val="en-US"/>
          </w:rPr>
          <w:drawing>
            <wp:inline distT="0" distB="0" distL="0" distR="0">
              <wp:extent cx="457200" cy="22098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r w:rsidRPr="00B916EC" w:rsidDel="001C0F3A">
          <w:rPr>
            <w:rFonts w:eastAsia="SimSun" w:hint="eastAsia"/>
            <w:lang w:eastAsia="zh-CN"/>
          </w:rPr>
          <w:delText>is the number of PRBs for</w:delText>
        </w:r>
        <w:r w:rsidRPr="00B916EC" w:rsidDel="001C0F3A">
          <w:delText xml:space="preserve"> </w:delText>
        </w:r>
        <w:r w:rsidRPr="00B916EC" w:rsidDel="001C0F3A">
          <w:rPr>
            <w:rFonts w:eastAsia="MS Mincho"/>
            <w:iCs/>
            <w:lang w:val="en-US" w:eastAsia="ja-JP"/>
          </w:rPr>
          <w:delText xml:space="preserve">PUCCH format 2, or PUCCH format 3, or PUCCH format 4, </w:delText>
        </w:r>
        <w:r w:rsidRPr="00B916EC" w:rsidDel="001C0F3A">
          <w:rPr>
            <w:rFonts w:eastAsia="SimSun" w:hint="eastAsia"/>
            <w:lang w:eastAsia="zh-CN"/>
          </w:rPr>
          <w:delText>respectively</w:delText>
        </w:r>
        <w:r w:rsidRPr="00B916EC" w:rsidDel="001C0F3A">
          <w:rPr>
            <w:rFonts w:eastAsia="SimSun"/>
            <w:lang w:eastAsia="zh-CN"/>
          </w:rPr>
          <w:delText xml:space="preserve">, where </w:delText>
        </w:r>
        <w:r w:rsidR="003F0B3C">
          <w:rPr>
            <w:noProof/>
            <w:position w:val="-10"/>
            <w:lang w:val="en-US"/>
          </w:rPr>
          <w:drawing>
            <wp:inline distT="0" distB="0" distL="0" distR="0">
              <wp:extent cx="457200" cy="22098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r w:rsidRPr="00B916EC" w:rsidDel="001C0F3A">
          <w:delText xml:space="preserve"> is provided by higher layer parameter </w:delText>
        </w:r>
      </w:del>
      <w:ins w:id="159" w:author="Aris Papasakellariou" w:date="2018-04-25T10:50:00Z">
        <w:del w:id="160" w:author="Aris Papasakellariou 1" w:date="2018-05-09T11:41:00Z">
          <w:r w:rsidRPr="00FD43DF" w:rsidDel="001C0F3A">
            <w:rPr>
              <w:i/>
            </w:rPr>
            <w:delText>nrofPRBs</w:delText>
          </w:r>
          <w:r w:rsidRPr="00AB49CD" w:rsidDel="001C0F3A">
            <w:delText xml:space="preserve"> in</w:delText>
          </w:r>
          <w:r w:rsidDel="001C0F3A">
            <w:rPr>
              <w:i/>
            </w:rPr>
            <w:delText xml:space="preserve"> </w:delText>
          </w:r>
          <w:r w:rsidRPr="00FD417D" w:rsidDel="001C0F3A">
            <w:rPr>
              <w:i/>
            </w:rPr>
            <w:delText>PUCCH-format</w:delText>
          </w:r>
          <w:r w:rsidDel="001C0F3A">
            <w:rPr>
              <w:i/>
            </w:rPr>
            <w:delText>2</w:delText>
          </w:r>
        </w:del>
      </w:ins>
      <w:del w:id="161" w:author="Aris Papasakellariou 1" w:date="2018-05-09T11:41:00Z">
        <w:r w:rsidRPr="00B916EC" w:rsidDel="001C0F3A">
          <w:rPr>
            <w:i/>
          </w:rPr>
          <w:delText>PUCCH-F2-number-of-PRBs</w:delText>
        </w:r>
        <w:r w:rsidRPr="00B916EC" w:rsidDel="001C0F3A">
          <w:delText xml:space="preserve"> for PUCCH format 2 or by higher layer parameter </w:delText>
        </w:r>
      </w:del>
      <w:ins w:id="162" w:author="Aris Papasakellariou" w:date="2018-04-25T10:50:00Z">
        <w:del w:id="163" w:author="Aris Papasakellariou 1" w:date="2018-05-09T11:41:00Z">
          <w:r w:rsidRPr="00FD43DF" w:rsidDel="001C0F3A">
            <w:rPr>
              <w:i/>
            </w:rPr>
            <w:delText>nrofPRBs</w:delText>
          </w:r>
          <w:r w:rsidRPr="00AB49CD" w:rsidDel="001C0F3A">
            <w:delText xml:space="preserve"> in</w:delText>
          </w:r>
          <w:r w:rsidDel="001C0F3A">
            <w:rPr>
              <w:i/>
            </w:rPr>
            <w:delText xml:space="preserve"> </w:delText>
          </w:r>
          <w:r w:rsidRPr="00FD417D" w:rsidDel="001C0F3A">
            <w:rPr>
              <w:i/>
            </w:rPr>
            <w:delText>PUCCH-format</w:delText>
          </w:r>
          <w:r w:rsidDel="001C0F3A">
            <w:rPr>
              <w:i/>
            </w:rPr>
            <w:delText>3</w:delText>
          </w:r>
        </w:del>
      </w:ins>
      <w:del w:id="164" w:author="Aris Papasakellariou 1" w:date="2018-05-09T11:41:00Z">
        <w:r w:rsidRPr="00B916EC" w:rsidDel="001C0F3A">
          <w:rPr>
            <w:i/>
          </w:rPr>
          <w:delText>PUCCH-F3-number-of-</w:delText>
        </w:r>
        <w:r w:rsidRPr="00B916EC" w:rsidDel="001C0F3A">
          <w:delText xml:space="preserve">PRBs for PUCCH format 3, and </w:delText>
        </w:r>
        <w:r w:rsidR="003F0B3C">
          <w:rPr>
            <w:noProof/>
            <w:position w:val="-10"/>
            <w:lang w:val="en-US"/>
          </w:rPr>
          <w:drawing>
            <wp:inline distT="0" distB="0" distL="0" distR="0">
              <wp:extent cx="624840" cy="22098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4840" cy="220980"/>
                      </a:xfrm>
                      <a:prstGeom prst="rect">
                        <a:avLst/>
                      </a:prstGeom>
                      <a:noFill/>
                      <a:ln>
                        <a:noFill/>
                      </a:ln>
                    </pic:spPr>
                  </pic:pic>
                </a:graphicData>
              </a:graphic>
            </wp:inline>
          </w:drawing>
        </w:r>
        <w:r w:rsidRPr="00B916EC" w:rsidDel="001C0F3A">
          <w:delText xml:space="preserve"> for PUCCH format 4</w:delText>
        </w:r>
        <w:r w:rsidRPr="00B916EC" w:rsidDel="001C0F3A">
          <w:rPr>
            <w:rFonts w:eastAsia="SimSun"/>
            <w:lang w:eastAsia="zh-CN"/>
          </w:rPr>
          <w:delText>;</w:delText>
        </w:r>
      </w:del>
    </w:p>
    <w:p w:rsidR="00DA299D" w:rsidDel="001C0F3A" w:rsidRDefault="00DA299D" w:rsidP="00BE30B8">
      <w:pPr>
        <w:pStyle w:val="B2"/>
        <w:rPr>
          <w:del w:id="165" w:author="Aris Papasakellariou 1" w:date="2018-05-09T11:41:00Z"/>
          <w:rFonts w:eastAsia="SimSun"/>
          <w:lang w:eastAsia="zh-CN"/>
        </w:rPr>
      </w:pPr>
      <w:del w:id="166" w:author="Aris Papasakellariou 1" w:date="2018-05-09T11:41:00Z">
        <w:r w:rsidDel="001C0F3A">
          <w:delText>-</w:delText>
        </w:r>
        <w:r w:rsidDel="001C0F3A">
          <w:tab/>
        </w:r>
        <w:r w:rsidR="003F0B3C">
          <w:rPr>
            <w:noProof/>
            <w:position w:val="-12"/>
            <w:lang w:val="en-US"/>
          </w:rPr>
          <w:drawing>
            <wp:inline distT="0" distB="0" distL="0" distR="0">
              <wp:extent cx="883920" cy="228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3920" cy="228600"/>
                      </a:xfrm>
                      <a:prstGeom prst="rect">
                        <a:avLst/>
                      </a:prstGeom>
                      <a:noFill/>
                      <a:ln>
                        <a:noFill/>
                      </a:ln>
                    </pic:spPr>
                  </pic:pic>
                </a:graphicData>
              </a:graphic>
            </wp:inline>
          </w:drawing>
        </w:r>
      </w:del>
      <w:ins w:id="167" w:author="Aris Papasakellariou" w:date="2018-04-21T08:17:00Z">
        <w:del w:id="168" w:author="Aris Papasakellariou 1" w:date="2018-05-09T11:41:00Z">
          <w:r w:rsidDel="001C0F3A">
            <w:delText xml:space="preserve"> </w:delText>
          </w:r>
        </w:del>
      </w:ins>
      <w:del w:id="169" w:author="Aris Papasakellariou 1" w:date="2018-05-09T11:41:00Z">
        <w:r w:rsidRPr="00B916EC" w:rsidDel="001C0F3A">
          <w:delText>for PUCCH format 2</w:delText>
        </w:r>
        <w:r w:rsidDel="001C0F3A">
          <w:delText>,</w:delText>
        </w:r>
        <w:r w:rsidRPr="00B916EC" w:rsidDel="001C0F3A">
          <w:delText xml:space="preserve"> </w:delText>
        </w:r>
        <w:r w:rsidR="003F0B3C">
          <w:rPr>
            <w:noProof/>
            <w:position w:val="-12"/>
            <w:lang w:val="en-US"/>
          </w:rPr>
          <w:drawing>
            <wp:inline distT="0" distB="0" distL="0" distR="0">
              <wp:extent cx="69342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93420" cy="228600"/>
                      </a:xfrm>
                      <a:prstGeom prst="rect">
                        <a:avLst/>
                      </a:prstGeom>
                      <a:noFill/>
                      <a:ln>
                        <a:noFill/>
                      </a:ln>
                    </pic:spPr>
                  </pic:pic>
                </a:graphicData>
              </a:graphic>
            </wp:inline>
          </w:drawing>
        </w:r>
        <w:r w:rsidRPr="00B916EC" w:rsidDel="001C0F3A">
          <w:delText xml:space="preserve"> for PUCCH format 3</w:delText>
        </w:r>
        <w:r w:rsidDel="001C0F3A">
          <w:delText>,</w:delText>
        </w:r>
        <w:r w:rsidRPr="00B916EC" w:rsidDel="001C0F3A">
          <w:delText xml:space="preserve"> and </w:delText>
        </w:r>
        <w:r w:rsidR="003F0B3C">
          <w:rPr>
            <w:noProof/>
            <w:position w:val="-12"/>
            <w:lang w:val="en-US"/>
          </w:rPr>
          <w:drawing>
            <wp:inline distT="0" distB="0" distL="0" distR="0">
              <wp:extent cx="12192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19200" cy="228600"/>
                      </a:xfrm>
                      <a:prstGeom prst="rect">
                        <a:avLst/>
                      </a:prstGeom>
                      <a:noFill/>
                      <a:ln>
                        <a:noFill/>
                      </a:ln>
                    </pic:spPr>
                  </pic:pic>
                </a:graphicData>
              </a:graphic>
            </wp:inline>
          </w:drawing>
        </w:r>
        <w:r w:rsidRPr="00B916EC" w:rsidDel="001C0F3A">
          <w:delText xml:space="preserve"> for PUCCH format 4</w:delText>
        </w:r>
      </w:del>
      <w:ins w:id="170" w:author="Aris Papasakellariou" w:date="2018-04-30T14:43:00Z">
        <w:del w:id="171" w:author="Aris Papasakellariou 1" w:date="2018-05-09T11:41:00Z">
          <w:r w:rsidRPr="005B6D3F" w:rsidDel="001C0F3A">
            <w:delText xml:space="preserve">, where </w:delText>
          </w:r>
          <w:r w:rsidR="00374D82">
            <w:rPr>
              <w:noProof/>
              <w:position w:val="-10"/>
              <w:lang w:val="en-US"/>
            </w:rPr>
            <w:drawing>
              <wp:inline distT="0" distB="0" distL="0" distR="0">
                <wp:extent cx="259715" cy="201930"/>
                <wp:effectExtent l="0" t="0" r="6985" b="762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715" cy="201930"/>
                        </a:xfrm>
                        <a:prstGeom prst="rect">
                          <a:avLst/>
                        </a:prstGeom>
                        <a:noFill/>
                        <a:ln>
                          <a:noFill/>
                        </a:ln>
                      </pic:spPr>
                    </pic:pic>
                  </a:graphicData>
                </a:graphic>
              </wp:inline>
            </w:drawing>
          </w:r>
          <w:r w:rsidRPr="005B6D3F" w:rsidDel="001C0F3A">
            <w:delText xml:space="preserve"> is a number of subcarriers per resource block [4, TS 38.211]</w:delText>
          </w:r>
        </w:del>
      </w:ins>
      <w:del w:id="172" w:author="Aris Papasakellariou 1" w:date="2018-05-09T11:41:00Z">
        <w:r w:rsidRPr="00B916EC" w:rsidDel="001C0F3A">
          <w:rPr>
            <w:rFonts w:eastAsia="SimSun"/>
            <w:lang w:eastAsia="zh-CN"/>
          </w:rPr>
          <w:delText>;</w:delText>
        </w:r>
      </w:del>
    </w:p>
    <w:p w:rsidR="00DA299D" w:rsidRPr="00B916EC" w:rsidDel="001C0F3A" w:rsidRDefault="00DA299D" w:rsidP="00BE30B8">
      <w:pPr>
        <w:pStyle w:val="B2"/>
        <w:rPr>
          <w:del w:id="173" w:author="Aris Papasakellariou 1" w:date="2018-05-09T11:41:00Z"/>
          <w:rFonts w:eastAsia="SimSun"/>
          <w:lang w:val="en-US" w:eastAsia="zh-CN"/>
        </w:rPr>
      </w:pPr>
      <w:del w:id="174" w:author="Aris Papasakellariou 1" w:date="2018-05-09T11:41:00Z">
        <w:r w:rsidDel="001C0F3A">
          <w:rPr>
            <w:rFonts w:eastAsia="SimSun"/>
            <w:lang w:val="en-US" w:eastAsia="zh-CN"/>
          </w:rPr>
          <w:delText>-</w:delText>
        </w:r>
        <w:r w:rsidDel="001C0F3A">
          <w:rPr>
            <w:rFonts w:eastAsia="SimSun"/>
            <w:lang w:val="en-US" w:eastAsia="zh-CN"/>
          </w:rPr>
          <w:tab/>
        </w:r>
        <w:r w:rsidR="003F0B3C">
          <w:rPr>
            <w:noProof/>
            <w:position w:val="-12"/>
            <w:lang w:val="en-US"/>
          </w:rPr>
          <w:drawing>
            <wp:inline distT="0" distB="0" distL="0" distR="0">
              <wp:extent cx="48768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rsidRPr="00384961" w:rsidDel="001C0F3A">
          <w:rPr>
            <w:rFonts w:eastAsia="SimSun" w:hint="eastAsia"/>
            <w:lang w:eastAsia="zh-CN"/>
          </w:rPr>
          <w:delText xml:space="preserve"> is </w:delText>
        </w:r>
        <w:r w:rsidDel="001C0F3A">
          <w:rPr>
            <w:rFonts w:eastAsia="SimSun"/>
            <w:lang w:eastAsia="zh-CN"/>
          </w:rPr>
          <w:delText xml:space="preserve">equal to </w:delText>
        </w:r>
        <w:r w:rsidRPr="00384961" w:rsidDel="001C0F3A">
          <w:rPr>
            <w:rFonts w:eastAsia="SimSun" w:hint="eastAsia"/>
            <w:lang w:eastAsia="zh-CN"/>
          </w:rPr>
          <w:delText xml:space="preserve">the number of </w:delText>
        </w:r>
        <w:r w:rsidDel="001C0F3A">
          <w:rPr>
            <w:rFonts w:eastAsia="SimSun"/>
            <w:lang w:eastAsia="zh-CN"/>
          </w:rPr>
          <w:delText xml:space="preserve">PUCCH </w:delText>
        </w:r>
        <w:r w:rsidRPr="00384961" w:rsidDel="001C0F3A">
          <w:rPr>
            <w:rFonts w:eastAsia="SimSun"/>
            <w:lang w:eastAsia="zh-CN"/>
          </w:rPr>
          <w:delText>symbol</w:delText>
        </w:r>
        <w:r w:rsidRPr="00384961" w:rsidDel="001C0F3A">
          <w:rPr>
            <w:rFonts w:eastAsia="SimSun" w:hint="eastAsia"/>
            <w:lang w:eastAsia="zh-CN"/>
          </w:rPr>
          <w:delText xml:space="preserve">s </w:delText>
        </w:r>
        <w:r w:rsidR="003F0B3C">
          <w:rPr>
            <w:noProof/>
            <w:position w:val="-12"/>
            <w:lang w:val="en-US"/>
          </w:rPr>
          <w:drawing>
            <wp:inline distT="0" distB="0" distL="0" distR="0">
              <wp:extent cx="487680" cy="2286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rsidDel="001C0F3A">
          <w:delText xml:space="preserve"> </w:delText>
        </w:r>
        <w:r w:rsidRPr="00384961" w:rsidDel="001C0F3A">
          <w:rPr>
            <w:rFonts w:eastAsia="SimSun" w:hint="eastAsia"/>
            <w:lang w:eastAsia="zh-CN"/>
          </w:rPr>
          <w:delText>for</w:delText>
        </w:r>
        <w:r w:rsidRPr="00B916EC" w:rsidDel="001C0F3A">
          <w:delText xml:space="preserve"> </w:delText>
        </w:r>
        <w:r w:rsidRPr="00384961" w:rsidDel="001C0F3A">
          <w:rPr>
            <w:rFonts w:eastAsia="MS Mincho"/>
            <w:iCs/>
            <w:lang w:val="en-US" w:eastAsia="ja-JP"/>
          </w:rPr>
          <w:delText xml:space="preserve">PUCCH format 2 </w:delText>
        </w:r>
        <w:r w:rsidRPr="00B916EC" w:rsidDel="001C0F3A">
          <w:delText xml:space="preserve">provided by higher layer parameter </w:delText>
        </w:r>
      </w:del>
      <w:ins w:id="175" w:author="Aris Papasakellariou" w:date="2018-04-25T10:57:00Z">
        <w:del w:id="176" w:author="Aris Papasakellariou 1" w:date="2018-05-09T11:41:00Z">
          <w:r w:rsidRPr="009A765A" w:rsidDel="001C0F3A">
            <w:rPr>
              <w:i/>
            </w:rPr>
            <w:delText>nrofSymbols</w:delText>
          </w:r>
          <w:r w:rsidDel="001C0F3A">
            <w:rPr>
              <w:lang w:val="en-US"/>
            </w:rPr>
            <w:delText xml:space="preserve"> </w:delText>
          </w:r>
          <w:r w:rsidRPr="00AB49CD" w:rsidDel="001C0F3A">
            <w:delText>in</w:delText>
          </w:r>
          <w:r w:rsidDel="001C0F3A">
            <w:rPr>
              <w:i/>
            </w:rPr>
            <w:delText xml:space="preserve"> </w:delText>
          </w:r>
          <w:r w:rsidRPr="00FD417D" w:rsidDel="001C0F3A">
            <w:rPr>
              <w:i/>
            </w:rPr>
            <w:delText>PUCCH-format</w:delText>
          </w:r>
          <w:r w:rsidDel="001C0F3A">
            <w:rPr>
              <w:i/>
            </w:rPr>
            <w:delText>2</w:delText>
          </w:r>
        </w:del>
      </w:ins>
      <w:del w:id="177" w:author="Aris Papasakellariou 1" w:date="2018-05-09T11:41:00Z">
        <w:r w:rsidRPr="00384961" w:rsidDel="001C0F3A">
          <w:rPr>
            <w:i/>
          </w:rPr>
          <w:delText>PUCCH-F0-F2-number-of-symbols</w:delText>
        </w:r>
        <w:r w:rsidDel="001C0F3A">
          <w:rPr>
            <w:rFonts w:eastAsia="MS Mincho"/>
            <w:iCs/>
            <w:lang w:val="en-US" w:eastAsia="ja-JP"/>
          </w:rPr>
          <w:delText>.</w:delText>
        </w:r>
        <w:r w:rsidRPr="00384961" w:rsidDel="001C0F3A">
          <w:rPr>
            <w:rFonts w:eastAsia="MS Mincho"/>
            <w:iCs/>
            <w:lang w:val="en-US" w:eastAsia="ja-JP"/>
          </w:rPr>
          <w:delText xml:space="preserve"> </w:delText>
        </w:r>
        <w:r w:rsidDel="001C0F3A">
          <w:rPr>
            <w:rFonts w:eastAsia="MS Mincho"/>
            <w:iCs/>
            <w:lang w:val="en-US" w:eastAsia="ja-JP"/>
          </w:rPr>
          <w:delText xml:space="preserve">For PUCCH format 3 or for PUCCH format 4, </w:delText>
        </w:r>
        <w:r w:rsidR="003F0B3C">
          <w:rPr>
            <w:noProof/>
            <w:position w:val="-12"/>
            <w:lang w:val="en-US"/>
          </w:rPr>
          <w:drawing>
            <wp:inline distT="0" distB="0" distL="0" distR="0">
              <wp:extent cx="48768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rsidDel="001C0F3A">
          <w:delText xml:space="preserve"> </w:delText>
        </w:r>
        <w:r w:rsidDel="001C0F3A">
          <w:rPr>
            <w:rFonts w:eastAsia="MS Mincho"/>
            <w:iCs/>
            <w:lang w:val="en-US" w:eastAsia="ja-JP"/>
          </w:rPr>
          <w:delText xml:space="preserve">is equal to the number of PUCCH symbols </w:delText>
        </w:r>
        <w:r w:rsidR="003F0B3C">
          <w:rPr>
            <w:noProof/>
            <w:position w:val="-12"/>
            <w:lang w:val="en-US"/>
          </w:rPr>
          <w:drawing>
            <wp:inline distT="0" distB="0" distL="0" distR="0">
              <wp:extent cx="48768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rsidDel="001C0F3A">
          <w:delText xml:space="preserve"> f</w:delText>
        </w:r>
        <w:r w:rsidRPr="00384961" w:rsidDel="001C0F3A">
          <w:rPr>
            <w:rFonts w:eastAsia="MS Mincho"/>
            <w:iCs/>
            <w:lang w:val="en-US" w:eastAsia="ja-JP"/>
          </w:rPr>
          <w:delText xml:space="preserve">or PUCCH format 3 </w:delText>
        </w:r>
        <w:r w:rsidDel="001C0F3A">
          <w:rPr>
            <w:rFonts w:eastAsia="MS Mincho"/>
            <w:iCs/>
            <w:lang w:val="en-US" w:eastAsia="ja-JP"/>
          </w:rPr>
          <w:delText xml:space="preserve">or equal to the number of PUCCH symbols </w:delText>
        </w:r>
        <w:r w:rsidR="003F0B3C">
          <w:rPr>
            <w:noProof/>
            <w:position w:val="-12"/>
            <w:lang w:val="en-US"/>
          </w:rPr>
          <w:drawing>
            <wp:inline distT="0" distB="0" distL="0" distR="0">
              <wp:extent cx="48768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r w:rsidDel="001C0F3A">
          <w:delText xml:space="preserve"> f</w:delText>
        </w:r>
        <w:r w:rsidRPr="00384961" w:rsidDel="001C0F3A">
          <w:rPr>
            <w:rFonts w:eastAsia="MS Mincho"/>
            <w:iCs/>
            <w:lang w:val="en-US" w:eastAsia="ja-JP"/>
          </w:rPr>
          <w:delText xml:space="preserve">or PUCCH format 4 </w:delText>
        </w:r>
        <w:r w:rsidRPr="00B916EC" w:rsidDel="001C0F3A">
          <w:delText xml:space="preserve">provided by higher layer parameter </w:delText>
        </w:r>
      </w:del>
      <w:ins w:id="178" w:author="Aris Papasakellariou" w:date="2018-04-25T10:58:00Z">
        <w:del w:id="179" w:author="Aris Papasakellariou 1" w:date="2018-05-09T11:41:00Z">
          <w:r w:rsidRPr="009A765A" w:rsidDel="001C0F3A">
            <w:rPr>
              <w:i/>
            </w:rPr>
            <w:delText>nrofSymbols</w:delText>
          </w:r>
          <w:r w:rsidDel="001C0F3A">
            <w:rPr>
              <w:lang w:val="en-US"/>
            </w:rPr>
            <w:delText xml:space="preserve"> </w:delText>
          </w:r>
          <w:r w:rsidRPr="00AB49CD" w:rsidDel="001C0F3A">
            <w:delText>in</w:delText>
          </w:r>
          <w:r w:rsidDel="001C0F3A">
            <w:rPr>
              <w:i/>
            </w:rPr>
            <w:delText xml:space="preserve"> </w:delText>
          </w:r>
          <w:r w:rsidRPr="00FD417D" w:rsidDel="001C0F3A">
            <w:rPr>
              <w:i/>
            </w:rPr>
            <w:delText>PUCCH-format</w:delText>
          </w:r>
          <w:r w:rsidDel="001C0F3A">
            <w:rPr>
              <w:i/>
            </w:rPr>
            <w:delText>3</w:delText>
          </w:r>
        </w:del>
      </w:ins>
      <w:del w:id="180" w:author="Aris Papasakellariou 1" w:date="2018-05-09T11:41:00Z">
        <w:r w:rsidRPr="00384961" w:rsidDel="001C0F3A">
          <w:rPr>
            <w:i/>
          </w:rPr>
          <w:delText>PUCCH-F1-F3-F4-number-of-symbols</w:delText>
        </w:r>
        <w:r w:rsidRPr="00B916EC" w:rsidDel="001C0F3A">
          <w:delText xml:space="preserve"> for PUCCH format 3 or </w:delText>
        </w:r>
      </w:del>
      <w:ins w:id="181" w:author="Aris Papasakellariou" w:date="2018-04-25T10:58:00Z">
        <w:del w:id="182" w:author="Aris Papasakellariou 1" w:date="2018-05-09T11:41:00Z">
          <w:r w:rsidRPr="009A765A" w:rsidDel="001C0F3A">
            <w:rPr>
              <w:i/>
            </w:rPr>
            <w:delText>nrofSymbols</w:delText>
          </w:r>
          <w:r w:rsidDel="001C0F3A">
            <w:rPr>
              <w:lang w:val="en-US"/>
            </w:rPr>
            <w:delText xml:space="preserve"> </w:delText>
          </w:r>
          <w:r w:rsidRPr="00AB49CD" w:rsidDel="001C0F3A">
            <w:delText>in</w:delText>
          </w:r>
          <w:r w:rsidDel="001C0F3A">
            <w:rPr>
              <w:i/>
            </w:rPr>
            <w:delText xml:space="preserve"> </w:delText>
          </w:r>
          <w:r w:rsidRPr="00FD417D" w:rsidDel="001C0F3A">
            <w:rPr>
              <w:i/>
            </w:rPr>
            <w:delText>PUCCH-format</w:delText>
          </w:r>
          <w:r w:rsidDel="001C0F3A">
            <w:rPr>
              <w:i/>
            </w:rPr>
            <w:delText>4</w:delText>
          </w:r>
        </w:del>
      </w:ins>
      <w:del w:id="183" w:author="Aris Papasakellariou 1" w:date="2018-05-09T11:41:00Z">
        <w:r w:rsidRPr="00B916EC" w:rsidDel="001C0F3A">
          <w:delText>for PUCCH format 4</w:delText>
        </w:r>
        <w:r w:rsidDel="001C0F3A">
          <w:delText>,</w:delText>
        </w:r>
        <w:r w:rsidRPr="00B916EC" w:rsidDel="001C0F3A">
          <w:delText xml:space="preserve"> </w:delText>
        </w:r>
        <w:r w:rsidDel="001C0F3A">
          <w:delText>respectively,</w:delText>
        </w:r>
        <w:r w:rsidRPr="00B916EC" w:rsidDel="001C0F3A">
          <w:delText xml:space="preserve"> after excluding a number of symbols used for DM</w:delText>
        </w:r>
        <w:r w:rsidDel="001C0F3A">
          <w:delText>-</w:delText>
        </w:r>
        <w:r w:rsidRPr="00B916EC" w:rsidDel="001C0F3A">
          <w:delText>RS transmission for PUCCH format 3 or for PUCCH format 4, respectively [4, TS 38.211]</w:delText>
        </w:r>
        <w:r w:rsidRPr="00B916EC" w:rsidDel="001C0F3A">
          <w:rPr>
            <w:rFonts w:eastAsia="SimSun" w:hint="eastAsia"/>
            <w:lang w:eastAsia="zh-CN"/>
          </w:rPr>
          <w:delText>;</w:delText>
        </w:r>
      </w:del>
    </w:p>
    <w:p w:rsidR="00DA299D" w:rsidRPr="00B916EC" w:rsidRDefault="00DA299D" w:rsidP="00BE30B8">
      <w:pPr>
        <w:pStyle w:val="B2"/>
        <w:rPr>
          <w:rFonts w:eastAsia="SimSun"/>
          <w:lang w:val="en-US" w:eastAsia="zh-CN"/>
        </w:rPr>
      </w:pPr>
      <w:del w:id="184" w:author="Aris Papasakellariou 1" w:date="2018-05-09T11:41:00Z">
        <w:r w:rsidDel="001C0F3A">
          <w:delText>-</w:delText>
        </w:r>
        <w:r w:rsidDel="001C0F3A">
          <w:tab/>
        </w:r>
        <w:r w:rsidR="003F0B3C">
          <w:rPr>
            <w:noProof/>
            <w:position w:val="-10"/>
            <w:lang w:val="en-US"/>
          </w:rPr>
          <w:drawing>
            <wp:inline distT="0" distB="0" distL="0" distR="0">
              <wp:extent cx="373380" cy="19812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B916EC" w:rsidDel="001C0F3A">
          <w:delText xml:space="preserve"> if pi</w:delText>
        </w:r>
      </w:del>
      <w:ins w:id="185" w:author="Aris Papasakellariou" w:date="2018-04-25T10:59:00Z">
        <w:del w:id="186" w:author="Aris Papasakellariou 1" w:date="2018-05-09T11:41:00Z">
          <w:r w:rsidRPr="008C4CFA" w:rsidDel="001C0F3A">
            <w:rPr>
              <w:rFonts w:ascii="Symbol" w:hAnsi="Symbol"/>
            </w:rPr>
            <w:delText></w:delText>
          </w:r>
        </w:del>
      </w:ins>
      <w:del w:id="187" w:author="Aris Papasakellariou 1" w:date="2018-05-09T11:41:00Z">
        <w:r w:rsidRPr="00B916EC" w:rsidDel="001C0F3A">
          <w:delText xml:space="preserve">/2-BPSK is the modulation scheme and </w:delText>
        </w:r>
        <w:r w:rsidR="003F0B3C">
          <w:rPr>
            <w:noProof/>
            <w:position w:val="-10"/>
            <w:lang w:val="en-US"/>
          </w:rPr>
          <w:drawing>
            <wp:inline distT="0" distB="0" distL="0" distR="0">
              <wp:extent cx="419100" cy="19812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198120"/>
                      </a:xfrm>
                      <a:prstGeom prst="rect">
                        <a:avLst/>
                      </a:prstGeom>
                      <a:noFill/>
                      <a:ln>
                        <a:noFill/>
                      </a:ln>
                    </pic:spPr>
                  </pic:pic>
                </a:graphicData>
              </a:graphic>
            </wp:inline>
          </w:drawing>
        </w:r>
        <w:r w:rsidRPr="00B916EC" w:rsidDel="001C0F3A">
          <w:delText xml:space="preserve"> if QPSK is the modulation scheme as indicated by higher layer parameter </w:delText>
        </w:r>
        <w:r w:rsidRPr="00B916EC" w:rsidDel="001C0F3A">
          <w:rPr>
            <w:i/>
          </w:rPr>
          <w:delText>PUCCH-PF3-PF4-pi/2BPSK</w:delText>
        </w:r>
        <w:r w:rsidRPr="00B916EC" w:rsidDel="001C0F3A">
          <w:delText xml:space="preserve"> for PUCCH format 3 or PUCCH format 4. For PUCCH format 2, </w:delText>
        </w:r>
        <w:r w:rsidR="003F0B3C">
          <w:rPr>
            <w:noProof/>
            <w:position w:val="-10"/>
            <w:lang w:val="en-US"/>
          </w:rPr>
          <w:drawing>
            <wp:inline distT="0" distB="0" distL="0" distR="0">
              <wp:extent cx="419100" cy="1981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198120"/>
                      </a:xfrm>
                      <a:prstGeom prst="rect">
                        <a:avLst/>
                      </a:prstGeom>
                      <a:noFill/>
                      <a:ln>
                        <a:noFill/>
                      </a:ln>
                    </pic:spPr>
                  </pic:pic>
                </a:graphicData>
              </a:graphic>
            </wp:inline>
          </w:drawing>
        </w:r>
        <w:r w:rsidRPr="00B916EC" w:rsidDel="001C0F3A">
          <w:delText>.</w:delText>
        </w:r>
        <w:r w:rsidDel="001C0F3A">
          <w:delText xml:space="preserve"> </w:delText>
        </w:r>
      </w:del>
    </w:p>
    <w:p w:rsidR="00DA299D" w:rsidRDefault="00DA299D" w:rsidP="00DA299D">
      <w:pPr>
        <w:overflowPunct w:val="0"/>
        <w:autoSpaceDE w:val="0"/>
        <w:autoSpaceDN w:val="0"/>
        <w:adjustRightInd w:val="0"/>
        <w:textAlignment w:val="baseline"/>
        <w:rPr>
          <w:ins w:id="188" w:author="Aris Papasakellariou" w:date="2018-04-21T09:52:00Z"/>
          <w:rFonts w:eastAsia="SimSun"/>
          <w:lang w:eastAsia="zh-CN"/>
        </w:rPr>
      </w:pPr>
      <w:r w:rsidRPr="00B916EC">
        <w:rPr>
          <w:rFonts w:eastAsia="SimSun"/>
          <w:lang w:eastAsia="zh-CN"/>
        </w:rPr>
        <w:t>I</w:t>
      </w:r>
      <w:r w:rsidRPr="00B916EC">
        <w:rPr>
          <w:rFonts w:eastAsia="SimSun" w:hint="eastAsia"/>
          <w:lang w:eastAsia="zh-CN"/>
        </w:rPr>
        <w:t xml:space="preserve">f </w:t>
      </w:r>
      <w:ins w:id="189" w:author="Aris Papasakellariou 1" w:date="2018-05-09T11:42:00Z">
        <w:r w:rsidR="001C0F3A">
          <w:rPr>
            <w:rFonts w:eastAsia="SimSun"/>
            <w:lang w:val="en-US" w:eastAsia="zh-CN"/>
          </w:rPr>
          <w:t xml:space="preserve">a UE </w:t>
        </w:r>
      </w:ins>
      <w:ins w:id="190" w:author="Aris Papasakellariou 1" w:date="2018-05-09T12:54:00Z">
        <w:r w:rsidR="00EB313D">
          <w:rPr>
            <w:rFonts w:eastAsia="SimSun"/>
            <w:lang w:eastAsia="zh-CN"/>
          </w:rPr>
          <w:t>has</w:t>
        </w:r>
      </w:ins>
      <w:ins w:id="191" w:author="Aris Papasakellariou 1" w:date="2018-05-09T12:51:00Z">
        <w:r w:rsidR="00EB313D">
          <w:rPr>
            <w:rFonts w:eastAsia="SimSun"/>
            <w:lang w:eastAsia="zh-CN"/>
          </w:rPr>
          <w:t xml:space="preserve"> HARQ-ACK/SR and </w:t>
        </w:r>
      </w:ins>
      <w:ins w:id="192" w:author="Aris Papasakellariou 1" w:date="2018-05-09T14:42:00Z">
        <w:r w:rsidR="009F63AB">
          <w:rPr>
            <w:rFonts w:eastAsia="SimSun"/>
            <w:lang w:eastAsia="zh-CN"/>
          </w:rPr>
          <w:t>wideband or su</w:t>
        </w:r>
      </w:ins>
      <w:ins w:id="193" w:author="Aris Papasakellariou 1" w:date="2018-05-09T14:43:00Z">
        <w:r w:rsidR="009F63AB">
          <w:rPr>
            <w:rFonts w:eastAsia="SimSun"/>
            <w:lang w:eastAsia="zh-CN"/>
          </w:rPr>
          <w:t>b</w:t>
        </w:r>
      </w:ins>
      <w:ins w:id="194" w:author="Aris Papasakellariou 1" w:date="2018-05-09T14:42:00Z">
        <w:r w:rsidR="009F63AB">
          <w:rPr>
            <w:rFonts w:eastAsia="SimSun"/>
            <w:lang w:eastAsia="zh-CN"/>
          </w:rPr>
          <w:t xml:space="preserve">-band </w:t>
        </w:r>
      </w:ins>
      <w:ins w:id="195" w:author="Aris Papasakellariou 1" w:date="2018-05-09T12:51:00Z">
        <w:r w:rsidR="00EB313D">
          <w:rPr>
            <w:rFonts w:eastAsia="SimSun"/>
            <w:lang w:eastAsia="zh-CN"/>
          </w:rPr>
          <w:t>CSI reports</w:t>
        </w:r>
      </w:ins>
      <w:ins w:id="196" w:author="Aris Papasakellariou 1" w:date="2018-05-09T11:42:00Z">
        <w:r w:rsidR="001C0F3A">
          <w:rPr>
            <w:rFonts w:eastAsia="SimSun"/>
            <w:lang w:eastAsia="zh-CN"/>
          </w:rPr>
          <w:t xml:space="preserve"> </w:t>
        </w:r>
      </w:ins>
      <w:ins w:id="197" w:author="Aris Papasakellariou 1" w:date="2018-05-09T12:54:00Z">
        <w:r w:rsidR="00EB313D">
          <w:rPr>
            <w:rFonts w:eastAsia="SimSun"/>
            <w:lang w:eastAsia="zh-CN"/>
          </w:rPr>
          <w:t xml:space="preserve">to transmit and the UE determines </w:t>
        </w:r>
      </w:ins>
      <w:ins w:id="198" w:author="Aris Papasakellariou 1" w:date="2018-05-09T11:42:00Z">
        <w:r w:rsidR="001C0F3A">
          <w:rPr>
            <w:rFonts w:eastAsia="SimSun"/>
            <w:lang w:eastAsia="zh-CN"/>
          </w:rPr>
          <w:t>a PUCCH</w:t>
        </w:r>
        <w:r w:rsidR="00EB313D">
          <w:rPr>
            <w:rFonts w:eastAsia="SimSun"/>
            <w:lang w:eastAsia="zh-CN"/>
          </w:rPr>
          <w:t xml:space="preserve"> resource with PUCCH format 2</w:t>
        </w:r>
      </w:ins>
      <w:ins w:id="199" w:author="Aris Papasakellariou 1" w:date="2018-05-09T12:54:00Z">
        <w:r w:rsidR="00EB313D">
          <w:rPr>
            <w:rFonts w:eastAsia="SimSun"/>
            <w:lang w:eastAsia="zh-CN"/>
          </w:rPr>
          <w:t>,</w:t>
        </w:r>
      </w:ins>
      <w:ins w:id="200" w:author="Aris Papasakellariou 1" w:date="2018-05-09T11:42:00Z">
        <w:r w:rsidR="001C0F3A">
          <w:rPr>
            <w:rFonts w:eastAsia="SimSun"/>
            <w:lang w:eastAsia="zh-CN"/>
          </w:rPr>
          <w:t xml:space="preserve"> or the UE </w:t>
        </w:r>
      </w:ins>
      <w:ins w:id="201" w:author="Aris Papasakellariou 1" w:date="2018-05-09T12:54:00Z">
        <w:r w:rsidR="00EB313D">
          <w:rPr>
            <w:rFonts w:eastAsia="SimSun"/>
            <w:lang w:eastAsia="zh-CN"/>
          </w:rPr>
          <w:t xml:space="preserve">has </w:t>
        </w:r>
      </w:ins>
      <w:ins w:id="202" w:author="Aris Papasakellariou 1" w:date="2018-05-09T12:52:00Z">
        <w:r w:rsidR="00EB313D">
          <w:rPr>
            <w:rFonts w:eastAsia="SimSun"/>
            <w:lang w:eastAsia="zh-CN"/>
          </w:rPr>
          <w:t xml:space="preserve">HARQ-ACK/SR and wideband CSI reports </w:t>
        </w:r>
      </w:ins>
      <w:ins w:id="203" w:author="Aris Papasakellariou 1" w:date="2018-05-09T12:53:00Z">
        <w:r w:rsidR="00EB313D">
          <w:rPr>
            <w:rFonts w:eastAsia="SimSun"/>
            <w:lang w:eastAsia="zh-CN"/>
          </w:rPr>
          <w:t xml:space="preserve">[6, TS38.214] </w:t>
        </w:r>
      </w:ins>
      <w:ins w:id="204" w:author="Aris Papasakellariou 1" w:date="2018-05-09T12:54:00Z">
        <w:r w:rsidR="00EB313D">
          <w:rPr>
            <w:rFonts w:eastAsia="SimSun"/>
            <w:lang w:eastAsia="zh-CN"/>
          </w:rPr>
          <w:t xml:space="preserve">to transmit and the UE determines </w:t>
        </w:r>
      </w:ins>
      <w:ins w:id="205" w:author="Aris Papasakellariou 1" w:date="2018-05-09T12:52:00Z">
        <w:r w:rsidR="00EB313D">
          <w:rPr>
            <w:rFonts w:eastAsia="SimSun"/>
            <w:lang w:eastAsia="zh-CN"/>
          </w:rPr>
          <w:t>a PUCCH resource with</w:t>
        </w:r>
      </w:ins>
      <w:ins w:id="206" w:author="Aris Papasakellariou 1" w:date="2018-05-09T11:42:00Z">
        <w:r w:rsidR="001C0F3A">
          <w:rPr>
            <w:rFonts w:eastAsia="SimSun"/>
            <w:lang w:eastAsia="zh-CN"/>
          </w:rPr>
          <w:t xml:space="preserve"> PUCCH format 3 or PUCCH format 4, where the UE determines the PUCCH resource </w:t>
        </w:r>
      </w:ins>
      <w:ins w:id="207" w:author="Aris Papasakellariou 1" w:date="2018-05-09T12:56:00Z">
        <w:r w:rsidR="00EB313D">
          <w:t>using</w:t>
        </w:r>
      </w:ins>
      <w:ins w:id="208" w:author="Aris Papasakellariou 1" w:date="2018-05-09T11:42:00Z">
        <w:r w:rsidR="001C0F3A">
          <w:t xml:space="preserve"> </w:t>
        </w:r>
        <w:r w:rsidR="001C0F3A">
          <w:rPr>
            <w:lang w:eastAsia="zh-CN"/>
          </w:rPr>
          <w:t xml:space="preserve">the PUCCH resource indicator field [5, TS 38.212] in the last </w:t>
        </w:r>
      </w:ins>
      <w:ins w:id="209" w:author="Aris Papasakellariou 1" w:date="2018-05-09T12:50:00Z">
        <w:r w:rsidR="00EB313D">
          <w:rPr>
            <w:lang w:eastAsia="zh-CN"/>
          </w:rPr>
          <w:t xml:space="preserve">detected </w:t>
        </w:r>
      </w:ins>
      <w:ins w:id="210" w:author="Aris Papasakellariou 1" w:date="2018-05-09T11:42:00Z">
        <w:r w:rsidR="001C0F3A">
          <w:rPr>
            <w:lang w:eastAsia="zh-CN"/>
          </w:rPr>
          <w:t>D</w:t>
        </w:r>
        <w:r w:rsidR="00EB313D">
          <w:rPr>
            <w:lang w:eastAsia="zh-CN"/>
          </w:rPr>
          <w:t>CI format 1_0 or DCI format 1_1</w:t>
        </w:r>
        <w:r w:rsidR="001C0F3A">
          <w:rPr>
            <w:lang w:eastAsia="zh-CN"/>
          </w:rPr>
          <w:t xml:space="preserve"> </w:t>
        </w:r>
        <w:r w:rsidR="001C0F3A">
          <w:rPr>
            <w:lang w:val="en-US" w:eastAsia="zh-CN"/>
          </w:rPr>
          <w:t xml:space="preserve">from a PUCCH resource set provided to the UE for HARQ-ACK transmission </w:t>
        </w:r>
      </w:ins>
      <w:ins w:id="211" w:author="Aris Papasakellariou 1" w:date="2018-05-09T12:50:00Z">
        <w:r w:rsidR="00EB313D">
          <w:rPr>
            <w:lang w:val="en-US" w:eastAsia="zh-CN"/>
          </w:rPr>
          <w:t xml:space="preserve">and the UE determines </w:t>
        </w:r>
      </w:ins>
      <w:ins w:id="212" w:author="Aris Papasakellariou 1" w:date="2018-05-09T12:53:00Z">
        <w:r w:rsidR="00EB313D">
          <w:rPr>
            <w:lang w:val="en-US" w:eastAsia="zh-CN"/>
          </w:rPr>
          <w:t xml:space="preserve">the PUCCH resource set </w:t>
        </w:r>
      </w:ins>
      <w:ins w:id="213" w:author="Aris Papasakellariou 1" w:date="2018-05-09T12:50:00Z">
        <w:r w:rsidR="00EB313D">
          <w:rPr>
            <w:lang w:val="en-US" w:eastAsia="zh-CN"/>
          </w:rPr>
          <w:t xml:space="preserve">as </w:t>
        </w:r>
        <w:r w:rsidR="00EB313D">
          <w:t xml:space="preserve">described in Subclause 9.2.1 and Subclause 9.2.3 for </w:t>
        </w:r>
        <w:r w:rsidR="003F0B3C">
          <w:rPr>
            <w:noProof/>
            <w:position w:val="-10"/>
            <w:lang w:val="en-US"/>
          </w:rPr>
          <w:drawing>
            <wp:inline distT="0" distB="0" distL="0" distR="0">
              <wp:extent cx="289560" cy="22098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9560" cy="220980"/>
                      </a:xfrm>
                      <a:prstGeom prst="rect">
                        <a:avLst/>
                      </a:prstGeom>
                      <a:noFill/>
                      <a:ln>
                        <a:noFill/>
                      </a:ln>
                    </pic:spPr>
                  </pic:pic>
                </a:graphicData>
              </a:graphic>
            </wp:inline>
          </w:drawing>
        </w:r>
        <w:r w:rsidR="00EB313D">
          <w:t xml:space="preserve"> UCI bits</w:t>
        </w:r>
      </w:ins>
    </w:p>
    <w:p w:rsidR="00DA299D" w:rsidRPr="00233AB9" w:rsidDel="001C0F3A" w:rsidRDefault="00DA299D" w:rsidP="00DA299D">
      <w:pPr>
        <w:pStyle w:val="B1"/>
        <w:rPr>
          <w:del w:id="214" w:author="Aris Papasakellariou 1" w:date="2018-05-09T11:42:00Z"/>
          <w:rFonts w:eastAsia="SimSun"/>
          <w:lang w:val="en-US" w:eastAsia="zh-CN"/>
        </w:rPr>
      </w:pPr>
      <w:ins w:id="215" w:author="Aris Papasakellariou" w:date="2018-04-21T09:52:00Z">
        <w:del w:id="216" w:author="Aris Papasakellariou 1" w:date="2018-05-09T11:42:00Z">
          <w:r w:rsidDel="001C0F3A">
            <w:rPr>
              <w:rFonts w:eastAsia="SimSun"/>
              <w:lang w:eastAsia="zh-CN"/>
            </w:rPr>
            <w:delText>-</w:delText>
          </w:r>
          <w:r w:rsidDel="001C0F3A">
            <w:rPr>
              <w:rFonts w:eastAsia="SimSun"/>
              <w:lang w:eastAsia="zh-CN"/>
            </w:rPr>
            <w:tab/>
          </w:r>
        </w:del>
      </w:ins>
      <w:del w:id="217" w:author="Aris Papasakellariou 1" w:date="2018-05-09T11:42:00Z">
        <w:r w:rsidDel="001C0F3A">
          <w:rPr>
            <w:rFonts w:eastAsia="SimSun"/>
            <w:lang w:val="en-US" w:eastAsia="zh-CN"/>
          </w:rPr>
          <w:delText xml:space="preserve">a UE </w:delText>
        </w:r>
        <w:r w:rsidRPr="00B916EC" w:rsidDel="001C0F3A">
          <w:rPr>
            <w:rFonts w:eastAsia="SimSun"/>
            <w:lang w:eastAsia="zh-CN"/>
          </w:rPr>
          <w:delText xml:space="preserve">has </w:delText>
        </w:r>
        <w:r w:rsidDel="001C0F3A">
          <w:rPr>
            <w:rFonts w:eastAsia="SimSun"/>
            <w:lang w:eastAsia="zh-CN"/>
          </w:rPr>
          <w:delText>HARQ-ACK information to transmit in response to a PDSCH reception with a corresponding PDCCH or in response to a PDCCH indicating SPS PDSCH release</w:delText>
        </w:r>
      </w:del>
      <w:ins w:id="218" w:author="Aris Papasakellariou" w:date="2018-04-21T09:54:00Z">
        <w:del w:id="219" w:author="Aris Papasakellariou 1" w:date="2018-05-09T11:42:00Z">
          <w:r w:rsidDel="001C0F3A">
            <w:rPr>
              <w:rFonts w:eastAsia="SimSun"/>
              <w:lang w:val="en-US" w:eastAsia="zh-CN"/>
            </w:rPr>
            <w:delText>;</w:delText>
          </w:r>
        </w:del>
      </w:ins>
      <w:del w:id="220" w:author="Aris Papasakellariou 1" w:date="2018-05-09T11:42:00Z">
        <w:r w:rsidDel="001C0F3A">
          <w:rPr>
            <w:rFonts w:eastAsia="SimSun"/>
            <w:lang w:eastAsia="zh-CN"/>
          </w:rPr>
          <w:delText xml:space="preserve"> </w:delText>
        </w:r>
      </w:del>
      <w:ins w:id="221" w:author="Aris Papasakellariou" w:date="2018-04-21T09:56:00Z">
        <w:del w:id="222" w:author="Aris Papasakellariou 1" w:date="2018-05-09T11:42:00Z">
          <w:r w:rsidDel="001C0F3A">
            <w:rPr>
              <w:rFonts w:eastAsia="SimSun"/>
              <w:lang w:val="en-US" w:eastAsia="zh-CN"/>
            </w:rPr>
            <w:delText>and</w:delText>
          </w:r>
        </w:del>
      </w:ins>
    </w:p>
    <w:p w:rsidR="00DA299D" w:rsidDel="001C0F3A" w:rsidRDefault="00DA299D" w:rsidP="00DA299D">
      <w:pPr>
        <w:pStyle w:val="B1"/>
        <w:rPr>
          <w:ins w:id="223" w:author="Aris Papasakellariou" w:date="2018-04-21T09:54:00Z"/>
          <w:del w:id="224" w:author="Aris Papasakellariou 1" w:date="2018-05-09T11:42:00Z"/>
          <w:rFonts w:eastAsia="SimSun"/>
          <w:lang w:val="en-US" w:eastAsia="zh-CN"/>
        </w:rPr>
      </w:pPr>
      <w:ins w:id="225" w:author="Aris Papasakellariou" w:date="2018-05-02T22:46:00Z">
        <w:del w:id="226" w:author="Aris Papasakellariou 1" w:date="2018-05-09T11:42:00Z">
          <w:r w:rsidDel="001C0F3A">
            <w:rPr>
              <w:rFonts w:eastAsia="SimSun"/>
              <w:lang w:eastAsia="zh-CN"/>
            </w:rPr>
            <w:delText>-</w:delText>
          </w:r>
          <w:r w:rsidDel="001C0F3A">
            <w:rPr>
              <w:rFonts w:eastAsia="SimSun"/>
              <w:lang w:eastAsia="zh-CN"/>
            </w:rPr>
            <w:tab/>
          </w:r>
        </w:del>
      </w:ins>
      <w:del w:id="227" w:author="Aris Papasakellariou 1" w:date="2018-05-09T11:42:00Z">
        <w:r w:rsidDel="001C0F3A">
          <w:rPr>
            <w:rFonts w:eastAsia="SimSun"/>
            <w:lang w:val="en-US" w:eastAsia="zh-CN"/>
          </w:rPr>
          <w:delText xml:space="preserve">the UE </w:delText>
        </w:r>
        <w:r w:rsidDel="001C0F3A">
          <w:rPr>
            <w:rFonts w:eastAsia="SimSun"/>
            <w:lang w:eastAsia="zh-CN"/>
          </w:rPr>
          <w:delText xml:space="preserve">has </w:delText>
        </w:r>
        <w:r w:rsidDel="001C0F3A">
          <w:delText xml:space="preserve">wideband </w:delText>
        </w:r>
        <w:r w:rsidRPr="00B916EC" w:rsidDel="001C0F3A">
          <w:rPr>
            <w:rFonts w:eastAsia="SimSun"/>
            <w:lang w:eastAsia="zh-CN"/>
          </w:rPr>
          <w:delText xml:space="preserve">periodic/semi-persistent CSI reports </w:delText>
        </w:r>
        <w:r w:rsidDel="001C0F3A">
          <w:delText xml:space="preserve">[6, TS 38.214] </w:delText>
        </w:r>
        <w:r w:rsidRPr="00B916EC" w:rsidDel="001C0F3A">
          <w:rPr>
            <w:rFonts w:eastAsia="SimSun"/>
            <w:lang w:eastAsia="zh-CN"/>
          </w:rPr>
          <w:delText>to transmit in a PUCCH</w:delText>
        </w:r>
      </w:del>
    </w:p>
    <w:p w:rsidR="00DA299D" w:rsidRPr="00B916EC" w:rsidDel="001C0F3A" w:rsidRDefault="00DA299D" w:rsidP="00DA299D">
      <w:pPr>
        <w:pStyle w:val="B1"/>
        <w:rPr>
          <w:del w:id="228" w:author="Aris Papasakellariou 1" w:date="2018-05-09T11:42:00Z"/>
          <w:rFonts w:eastAsia="SimSun"/>
          <w:lang w:eastAsia="zh-CN"/>
        </w:rPr>
      </w:pPr>
      <w:ins w:id="229" w:author="Aris Papasakellariou" w:date="2018-04-21T09:54:00Z">
        <w:del w:id="230" w:author="Aris Papasakellariou 1" w:date="2018-05-09T11:42:00Z">
          <w:r w:rsidDel="001C0F3A">
            <w:rPr>
              <w:rFonts w:eastAsia="SimSun"/>
              <w:lang w:eastAsia="zh-CN"/>
            </w:rPr>
            <w:delText>-</w:delText>
          </w:r>
          <w:r w:rsidDel="001C0F3A">
            <w:rPr>
              <w:rFonts w:eastAsia="SimSun"/>
              <w:lang w:eastAsia="zh-CN"/>
            </w:rPr>
            <w:tab/>
          </w:r>
        </w:del>
      </w:ins>
      <w:del w:id="231" w:author="Aris Papasakellariou 1" w:date="2018-05-09T11:42:00Z">
        <w:r w:rsidRPr="00B916EC" w:rsidDel="001C0F3A">
          <w:rPr>
            <w:rFonts w:eastAsia="SimSun"/>
            <w:lang w:eastAsia="zh-CN"/>
          </w:rPr>
          <w:delText>the UE determines a</w:delText>
        </w:r>
        <w:r w:rsidRPr="00B916EC" w:rsidDel="001C0F3A">
          <w:rPr>
            <w:rFonts w:eastAsia="SimSun" w:hint="eastAsia"/>
            <w:lang w:eastAsia="zh-CN"/>
          </w:rPr>
          <w:delText xml:space="preserve"> </w:delText>
        </w:r>
      </w:del>
      <w:ins w:id="232" w:author="Aris Papasakellariou" w:date="2018-05-02T15:27:00Z">
        <w:del w:id="233" w:author="Aris Papasakellariou 1" w:date="2018-05-09T11:42:00Z">
          <w:r w:rsidDel="001C0F3A">
            <w:rPr>
              <w:rFonts w:eastAsia="SimSun"/>
              <w:lang w:val="en-US" w:eastAsia="zh-CN"/>
            </w:rPr>
            <w:delText xml:space="preserve">resource for a </w:delText>
          </w:r>
        </w:del>
      </w:ins>
      <w:del w:id="234" w:author="Aris Papasakellariou 1" w:date="2018-05-09T11:42:00Z">
        <w:r w:rsidRPr="00B916EC" w:rsidDel="001C0F3A">
          <w:rPr>
            <w:rFonts w:eastAsia="SimSun" w:hint="eastAsia"/>
            <w:lang w:eastAsia="zh-CN"/>
          </w:rPr>
          <w:delText xml:space="preserve">PUCCH format </w:delText>
        </w:r>
        <w:r w:rsidRPr="00B916EC" w:rsidDel="001C0F3A">
          <w:rPr>
            <w:rFonts w:eastAsia="SimSun"/>
            <w:lang w:eastAsia="zh-CN"/>
          </w:rPr>
          <w:delText>2</w:delText>
        </w:r>
        <w:r w:rsidRPr="00B916EC" w:rsidDel="001C0F3A">
          <w:rPr>
            <w:rFonts w:eastAsia="SimSun" w:hint="eastAsia"/>
            <w:lang w:eastAsia="zh-CN"/>
          </w:rPr>
          <w:delText xml:space="preserve"> </w:delText>
        </w:r>
        <w:r w:rsidDel="001C0F3A">
          <w:rPr>
            <w:rFonts w:eastAsia="SimSun"/>
            <w:lang w:eastAsia="zh-CN"/>
          </w:rPr>
          <w:delText xml:space="preserve">or a PUCCH format 3 or a PUCCH format 4 </w:delText>
        </w:r>
        <w:r w:rsidRPr="00B916EC" w:rsidDel="001C0F3A">
          <w:rPr>
            <w:rFonts w:eastAsia="SimSun" w:hint="eastAsia"/>
            <w:lang w:eastAsia="zh-CN"/>
          </w:rPr>
          <w:delText>to transmit HARQ-ACK/SR</w:delText>
        </w:r>
        <w:r w:rsidDel="001C0F3A">
          <w:rPr>
            <w:rFonts w:eastAsia="SimSun"/>
            <w:lang w:eastAsia="zh-CN"/>
          </w:rPr>
          <w:delText xml:space="preserve"> and the </w:delText>
        </w:r>
        <w:r w:rsidDel="001C0F3A">
          <w:delText xml:space="preserve">wideband </w:delText>
        </w:r>
        <w:r w:rsidRPr="00B916EC" w:rsidDel="001C0F3A">
          <w:rPr>
            <w:rFonts w:eastAsia="SimSun"/>
            <w:lang w:eastAsia="zh-CN"/>
          </w:rPr>
          <w:delText>periodic/semi-persistent CSI reports</w:delText>
        </w:r>
      </w:del>
      <w:ins w:id="235" w:author="Aris Papasakellariou" w:date="2018-04-30T14:45:00Z">
        <w:del w:id="236" w:author="Aris Papasakellariou 1" w:date="2018-05-09T11:42:00Z">
          <w:r w:rsidDel="001C0F3A">
            <w:rPr>
              <w:rFonts w:eastAsia="SimSun"/>
              <w:lang w:val="en-US" w:eastAsia="zh-CN"/>
            </w:rPr>
            <w:delText>,</w:delText>
          </w:r>
        </w:del>
      </w:ins>
      <w:del w:id="237" w:author="Aris Papasakellariou 1" w:date="2018-05-09T11:42:00Z">
        <w:r w:rsidDel="001C0F3A">
          <w:rPr>
            <w:rFonts w:eastAsia="SimSun"/>
            <w:lang w:eastAsia="zh-CN"/>
          </w:rPr>
          <w:delText xml:space="preserve"> by determining a PUCCH resource set </w:delText>
        </w:r>
      </w:del>
      <w:ins w:id="238" w:author="Aris Papasakellariou" w:date="2018-05-02T16:13:00Z">
        <w:del w:id="239" w:author="Aris Papasakellariou 1" w:date="2018-05-09T11:42:00Z">
          <w:r w:rsidDel="001C0F3A">
            <w:rPr>
              <w:lang w:eastAsia="zh-CN"/>
            </w:rPr>
            <w:delText xml:space="preserve">indicated by the PUCCH resource indicator field </w:delText>
          </w:r>
        </w:del>
      </w:ins>
      <w:ins w:id="240" w:author="Aris Papasakellariou" w:date="2018-04-21T09:46:00Z">
        <w:del w:id="241" w:author="Aris Papasakellariou 1" w:date="2018-05-09T11:42:00Z">
          <w:r w:rsidDel="001C0F3A">
            <w:rPr>
              <w:lang w:eastAsia="zh-CN"/>
            </w:rPr>
            <w:delText>from the PUCCH resource configuration for HARQ-ACK transmission</w:delText>
          </w:r>
        </w:del>
      </w:ins>
      <w:ins w:id="242" w:author="Aris Papasakellariou" w:date="2018-04-21T09:50:00Z">
        <w:del w:id="243" w:author="Aris Papasakellariou 1" w:date="2018-05-09T11:42:00Z">
          <w:r w:rsidDel="001C0F3A">
            <w:rPr>
              <w:lang w:eastAsia="zh-CN"/>
            </w:rPr>
            <w:delText xml:space="preserve"> </w:delText>
          </w:r>
        </w:del>
      </w:ins>
      <w:ins w:id="244" w:author="Aris Papasakellariou" w:date="2018-04-21T09:51:00Z">
        <w:del w:id="245" w:author="Aris Papasakellariou 1" w:date="2018-05-09T11:42:00Z">
          <w:r w:rsidDel="001C0F3A">
            <w:rPr>
              <w:lang w:eastAsia="zh-CN"/>
            </w:rPr>
            <w:delText xml:space="preserve">[5, TS 38.212] </w:delText>
          </w:r>
        </w:del>
      </w:ins>
      <w:ins w:id="246" w:author="Aris Papasakellariou" w:date="2018-04-21T09:50:00Z">
        <w:del w:id="247" w:author="Aris Papasakellariou 1" w:date="2018-05-09T11:42:00Z">
          <w:r w:rsidDel="001C0F3A">
            <w:rPr>
              <w:lang w:eastAsia="zh-CN"/>
            </w:rPr>
            <w:delText xml:space="preserve">in the last DCI format 1_0 or DCI format 1_1 </w:delText>
          </w:r>
        </w:del>
      </w:ins>
      <w:ins w:id="248" w:author="Aris Papasakellariou" w:date="2018-05-03T14:25:00Z">
        <w:del w:id="249" w:author="Aris Papasakellariou 1" w:date="2018-05-09T11:42:00Z">
          <w:r w:rsidDel="001C0F3A">
            <w:rPr>
              <w:lang w:val="en-US" w:eastAsia="zh-CN"/>
            </w:rPr>
            <w:delText xml:space="preserve">that </w:delText>
          </w:r>
        </w:del>
      </w:ins>
      <w:ins w:id="250" w:author="Aris Papasakellariou" w:date="2018-04-21T09:50:00Z">
        <w:del w:id="251" w:author="Aris Papasakellariou 1" w:date="2018-05-09T11:42:00Z">
          <w:r w:rsidDel="001C0F3A">
            <w:rPr>
              <w:lang w:eastAsia="zh-CN"/>
            </w:rPr>
            <w:delText>the UE detects</w:delText>
          </w:r>
        </w:del>
      </w:ins>
      <w:ins w:id="252" w:author="Aris Papasakellariou" w:date="2018-04-21T09:46:00Z">
        <w:del w:id="253" w:author="Aris Papasakellariou 1" w:date="2018-05-09T11:42:00Z">
          <w:r w:rsidDel="001C0F3A">
            <w:rPr>
              <w:lang w:eastAsia="zh-CN"/>
            </w:rPr>
            <w:delText xml:space="preserve"> </w:delText>
          </w:r>
        </w:del>
      </w:ins>
      <w:del w:id="254" w:author="Aris Papasakellariou 1" w:date="2018-05-09T11:42:00Z">
        <w:r w:rsidDel="001C0F3A">
          <w:rPr>
            <w:rFonts w:eastAsia="SimSun"/>
            <w:lang w:eastAsia="zh-CN"/>
          </w:rPr>
          <w:delText xml:space="preserve">with </w:delText>
        </w:r>
        <w:r w:rsidR="003F0B3C">
          <w:rPr>
            <w:noProof/>
            <w:position w:val="-10"/>
            <w:lang w:val="en-US"/>
          </w:rPr>
          <w:drawing>
            <wp:inline distT="0" distB="0" distL="0" distR="0">
              <wp:extent cx="1798320" cy="22098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98320" cy="220980"/>
                      </a:xfrm>
                      <a:prstGeom prst="rect">
                        <a:avLst/>
                      </a:prstGeom>
                      <a:noFill/>
                      <a:ln>
                        <a:noFill/>
                      </a:ln>
                    </pic:spPr>
                  </pic:pic>
                </a:graphicData>
              </a:graphic>
            </wp:inline>
          </w:drawing>
        </w:r>
        <w:r w:rsidDel="001C0F3A">
          <w:delText xml:space="preserve"> </w:delText>
        </w:r>
        <w:r w:rsidDel="001C0F3A">
          <w:rPr>
            <w:lang w:val="en-US"/>
          </w:rPr>
          <w:delText>as described in Subclause 9.2.1 and Subclause 9.2.3</w:delText>
        </w:r>
        <w:r w:rsidDel="001C0F3A">
          <w:delText>,</w:delText>
        </w:r>
        <w:r w:rsidRPr="00B916EC" w:rsidDel="001C0F3A">
          <w:rPr>
            <w:rFonts w:eastAsia="SimSun"/>
            <w:lang w:eastAsia="zh-CN"/>
          </w:rPr>
          <w:delText xml:space="preserve"> and </w:delText>
        </w:r>
      </w:del>
      <w:ins w:id="255" w:author="Aris Papasakellariou" w:date="2018-04-25T11:00:00Z">
        <w:del w:id="256" w:author="Aris Papasakellariou 1" w:date="2018-05-09T11:42:00Z">
          <w:r w:rsidRPr="00DD3BA7" w:rsidDel="001C0F3A">
            <w:rPr>
              <w:i/>
            </w:rPr>
            <w:delText>simultaneousHARQ-ACK-CSI</w:delText>
          </w:r>
        </w:del>
      </w:ins>
      <w:del w:id="257" w:author="Aris Papasakellariou 1" w:date="2018-05-09T11:42:00Z">
        <w:r w:rsidRPr="00B916EC" w:rsidDel="001C0F3A">
          <w:rPr>
            <w:i/>
            <w:lang w:eastAsia="zh-CN"/>
          </w:rPr>
          <w:delText>PUCCH-F2-simultaneous-HARQ-ACK-CSI</w:delText>
        </w:r>
        <w:r w:rsidRPr="00B916EC" w:rsidDel="001C0F3A">
          <w:rPr>
            <w:rFonts w:eastAsia="MS Mincho"/>
            <w:i/>
            <w:iCs/>
            <w:lang w:val="en-US" w:eastAsia="ja-JP"/>
          </w:rPr>
          <w:delText xml:space="preserve"> = TRUE</w:delText>
        </w:r>
        <w:r w:rsidRPr="00D14D2C" w:rsidDel="001C0F3A">
          <w:rPr>
            <w:rFonts w:eastAsia="MS Mincho"/>
            <w:iCs/>
            <w:lang w:val="en-US" w:eastAsia="ja-JP"/>
          </w:rPr>
          <w:delText xml:space="preserve">, </w:delText>
        </w:r>
        <w:r w:rsidRPr="00D14D2C" w:rsidDel="001C0F3A">
          <w:rPr>
            <w:rFonts w:eastAsia="MS Mincho"/>
            <w:iCs/>
            <w:lang w:eastAsia="ja-JP"/>
          </w:rPr>
          <w:delText xml:space="preserve">or </w:delText>
        </w:r>
        <w:r w:rsidRPr="00D14D2C" w:rsidDel="001C0F3A">
          <w:rPr>
            <w:i/>
          </w:rPr>
          <w:delText>PUCCH-F3-simultaneous-HARQ-ACK-CSI</w:delText>
        </w:r>
        <w:r w:rsidRPr="00D14D2C" w:rsidDel="001C0F3A">
          <w:rPr>
            <w:rFonts w:eastAsia="MS Mincho"/>
            <w:i/>
            <w:iCs/>
            <w:lang w:eastAsia="ja-JP"/>
          </w:rPr>
          <w:delText xml:space="preserve"> = TRUE</w:delText>
        </w:r>
        <w:r w:rsidRPr="00D14D2C" w:rsidDel="001C0F3A">
          <w:rPr>
            <w:rFonts w:eastAsia="MS Mincho"/>
            <w:iCs/>
            <w:lang w:eastAsia="ja-JP"/>
          </w:rPr>
          <w:delText xml:space="preserve"> or </w:delText>
        </w:r>
        <w:r w:rsidRPr="00D14D2C" w:rsidDel="001C0F3A">
          <w:rPr>
            <w:i/>
          </w:rPr>
          <w:delText>PUCCH-F4-simultaneous-HARQ-ACK-CSI</w:delText>
        </w:r>
        <w:r w:rsidRPr="00FA2090" w:rsidDel="001C0F3A">
          <w:delText xml:space="preserve"> </w:delText>
        </w:r>
        <w:r w:rsidRPr="00D14D2C" w:rsidDel="001C0F3A">
          <w:rPr>
            <w:rFonts w:eastAsia="MS Mincho"/>
            <w:i/>
            <w:iCs/>
            <w:lang w:eastAsia="ja-JP"/>
          </w:rPr>
          <w:delText>= TRUE</w:delText>
        </w:r>
        <w:r w:rsidRPr="00D14D2C" w:rsidDel="001C0F3A">
          <w:rPr>
            <w:rFonts w:eastAsia="MS Mincho"/>
            <w:iCs/>
            <w:lang w:eastAsia="ja-JP"/>
          </w:rPr>
          <w:delText>, respectively</w:delText>
        </w:r>
        <w:r w:rsidDel="001C0F3A">
          <w:rPr>
            <w:rFonts w:eastAsia="MS Mincho"/>
            <w:iCs/>
            <w:lang w:eastAsia="ja-JP"/>
          </w:rPr>
          <w:delText>,</w:delText>
        </w:r>
      </w:del>
    </w:p>
    <w:p w:rsidR="00DA299D" w:rsidRPr="00B916EC" w:rsidRDefault="00DA299D" w:rsidP="00DA299D">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ins w:id="258" w:author="Aris Papasakellariou 1" w:date="2018-05-09T11:43:00Z">
        <w:r w:rsidR="003F0B3C">
          <w:rPr>
            <w:noProof/>
            <w:position w:val="-12"/>
            <w:lang w:val="en-US"/>
          </w:rPr>
          <w:drawing>
            <wp:inline distT="0" distB="0" distL="0" distR="0">
              <wp:extent cx="3718560" cy="2286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18560" cy="228600"/>
                      </a:xfrm>
                      <a:prstGeom prst="rect">
                        <a:avLst/>
                      </a:prstGeom>
                      <a:noFill/>
                      <a:ln>
                        <a:noFill/>
                      </a:ln>
                    </pic:spPr>
                  </pic:pic>
                </a:graphicData>
              </a:graphic>
            </wp:inline>
          </w:drawing>
        </w:r>
      </w:ins>
      <w:del w:id="259" w:author="Aris Papasakellariou" w:date="2018-04-21T08:57:00Z">
        <w:r w:rsidR="003F0B3C">
          <w:rPr>
            <w:noProof/>
            <w:position w:val="-12"/>
            <w:lang w:val="en-US"/>
          </w:rPr>
          <w:drawing>
            <wp:inline distT="0" distB="0" distL="0" distR="0">
              <wp:extent cx="309372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93720" cy="228600"/>
                      </a:xfrm>
                      <a:prstGeom prst="rect">
                        <a:avLst/>
                      </a:prstGeom>
                      <a:noFill/>
                      <a:ln>
                        <a:noFill/>
                      </a:ln>
                    </pic:spPr>
                  </pic:pic>
                </a:graphicData>
              </a:graphic>
            </wp:inline>
          </w:drawing>
        </w:r>
      </w:del>
      <w:r w:rsidRPr="00B916EC">
        <w:rPr>
          <w:lang w:eastAsia="zh-CN"/>
        </w:rPr>
        <w:t xml:space="preserve">, </w:t>
      </w:r>
      <w:r w:rsidRPr="00B916EC">
        <w:rPr>
          <w:rFonts w:eastAsia="SimSun" w:hint="eastAsia"/>
          <w:lang w:eastAsia="zh-CN"/>
        </w:rPr>
        <w:t>the UE</w:t>
      </w:r>
      <w:del w:id="260" w:author="Aris Papasakellariou" w:date="2018-04-27T11:27:00Z">
        <w:r w:rsidRPr="00B916EC" w:rsidDel="00B40A1A">
          <w:rPr>
            <w:rFonts w:eastAsia="SimSun" w:hint="eastAsia"/>
            <w:lang w:eastAsia="zh-CN"/>
          </w:rPr>
          <w:delText xml:space="preserve"> shall</w:delText>
        </w:r>
      </w:del>
      <w:r w:rsidRPr="00B916EC">
        <w:rPr>
          <w:rFonts w:eastAsia="SimSun" w:hint="eastAsia"/>
          <w:lang w:eastAsia="zh-CN"/>
        </w:rPr>
        <w:t xml:space="preserve"> transmit</w:t>
      </w:r>
      <w:ins w:id="261" w:author="Aris Papasakellariou" w:date="2018-04-27T11:27:00Z">
        <w:r>
          <w:rPr>
            <w:rFonts w:eastAsia="SimSun"/>
            <w:lang w:val="en-US" w:eastAsia="zh-CN"/>
          </w:rPr>
          <w:t>s</w:t>
        </w:r>
      </w:ins>
      <w:r w:rsidRPr="00B916EC">
        <w:rPr>
          <w:rFonts w:eastAsia="SimSun" w:hint="eastAsia"/>
          <w:lang w:eastAsia="zh-CN"/>
        </w:rPr>
        <w:t xml:space="preserve"> the HARQ-ACK/SR and </w:t>
      </w:r>
      <w:del w:id="262" w:author="Aris Papasakellariou 1" w:date="2018-05-09T11:43:00Z">
        <w:r w:rsidRPr="00B916EC" w:rsidDel="001C0F3A">
          <w:rPr>
            <w:rFonts w:eastAsia="SimSun" w:hint="eastAsia"/>
            <w:lang w:eastAsia="zh-CN"/>
          </w:rPr>
          <w:delText>periodic</w:delText>
        </w:r>
        <w:r w:rsidRPr="00B916EC" w:rsidDel="001C0F3A">
          <w:rPr>
            <w:rFonts w:eastAsia="SimSun"/>
            <w:lang w:eastAsia="zh-CN"/>
          </w:rPr>
          <w:delText>/semi-persistent</w:delText>
        </w:r>
        <w:r w:rsidRPr="00B916EC" w:rsidDel="001C0F3A">
          <w:rPr>
            <w:rFonts w:eastAsia="SimSun" w:hint="eastAsia"/>
            <w:lang w:eastAsia="zh-CN"/>
          </w:rPr>
          <w:delText xml:space="preserve"> </w:delText>
        </w:r>
      </w:del>
      <w:r w:rsidRPr="00B916EC">
        <w:rPr>
          <w:rFonts w:eastAsia="SimSun" w:hint="eastAsia"/>
          <w:lang w:eastAsia="zh-CN"/>
        </w:rPr>
        <w:t xml:space="preserve">CSI </w:t>
      </w:r>
      <w:ins w:id="263" w:author="Aris Papasakellariou 1" w:date="2018-05-09T11:43:00Z">
        <w:r w:rsidR="001C0F3A">
          <w:rPr>
            <w:rFonts w:eastAsia="SimSun"/>
            <w:lang w:val="en-US" w:eastAsia="zh-CN"/>
          </w:rPr>
          <w:t xml:space="preserve">reports </w:t>
        </w:r>
      </w:ins>
      <w:r w:rsidRPr="00B916EC">
        <w:rPr>
          <w:rFonts w:eastAsia="SimSun" w:hint="eastAsia"/>
          <w:lang w:eastAsia="zh-CN"/>
        </w:rPr>
        <w:t xml:space="preserve">bits </w:t>
      </w:r>
      <w:del w:id="264" w:author="Aris Papasakellariou 1" w:date="2018-05-09T11:43:00Z">
        <w:r w:rsidRPr="00B916EC" w:rsidDel="001C0F3A">
          <w:rPr>
            <w:rFonts w:eastAsia="SimSun" w:hint="eastAsia"/>
            <w:lang w:eastAsia="zh-CN"/>
          </w:rPr>
          <w:delText>using</w:delText>
        </w:r>
      </w:del>
      <w:ins w:id="265" w:author="Aris Papasakellariou" w:date="2018-04-21T08:12:00Z">
        <w:del w:id="266" w:author="Aris Papasakellariou 1" w:date="2018-05-09T11:43:00Z">
          <w:r w:rsidDel="001C0F3A">
            <w:rPr>
              <w:rFonts w:eastAsia="SimSun"/>
              <w:lang w:val="en-US" w:eastAsia="zh-CN"/>
            </w:rPr>
            <w:delText xml:space="preserve"> either</w:delText>
          </w:r>
        </w:del>
      </w:ins>
      <w:del w:id="267" w:author="Aris Papasakellariou 1" w:date="2018-05-09T11:43:00Z">
        <w:r w:rsidRPr="00B916EC" w:rsidDel="001C0F3A">
          <w:rPr>
            <w:rFonts w:eastAsia="SimSun" w:hint="eastAsia"/>
            <w:lang w:eastAsia="zh-CN"/>
          </w:rPr>
          <w:delText xml:space="preserve"> PUCCH format </w:delText>
        </w:r>
        <w:r w:rsidRPr="00B916EC" w:rsidDel="001C0F3A">
          <w:rPr>
            <w:rFonts w:eastAsia="SimSun"/>
            <w:lang w:eastAsia="zh-CN"/>
          </w:rPr>
          <w:delText>2</w:delText>
        </w:r>
      </w:del>
      <w:ins w:id="268" w:author="Aris Papasakellariou" w:date="2018-04-21T08:11:00Z">
        <w:del w:id="269" w:author="Aris Papasakellariou 1" w:date="2018-05-09T11:43:00Z">
          <w:r w:rsidDel="001C0F3A">
            <w:rPr>
              <w:rFonts w:eastAsia="SimSun"/>
              <w:lang w:val="en-US" w:eastAsia="zh-CN"/>
            </w:rPr>
            <w:delText>, or PUCCH format 3, or PUCCH format 4</w:delText>
          </w:r>
        </w:del>
      </w:ins>
      <w:del w:id="270" w:author="Aris Papasakellariou 1" w:date="2018-05-09T11:43:00Z">
        <w:r w:rsidDel="001C0F3A">
          <w:rPr>
            <w:rFonts w:eastAsia="SimSun"/>
            <w:lang w:eastAsia="zh-CN"/>
          </w:rPr>
          <w:delText xml:space="preserve"> </w:delText>
        </w:r>
      </w:del>
      <w:r>
        <w:t xml:space="preserve">by selecting the minimum number </w:t>
      </w:r>
      <w:r w:rsidR="003F0B3C">
        <w:rPr>
          <w:noProof/>
          <w:position w:val="-12"/>
          <w:lang w:val="en-US"/>
        </w:rPr>
        <w:drawing>
          <wp:inline distT="0" distB="0" distL="0" distR="0">
            <wp:extent cx="4572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t xml:space="preserve"> of the </w:t>
      </w:r>
      <w:r w:rsidR="003F0B3C">
        <w:rPr>
          <w:noProof/>
          <w:position w:val="-10"/>
          <w:lang w:val="en-US"/>
        </w:rPr>
        <w:drawing>
          <wp:inline distT="0" distB="0" distL="0" distR="0">
            <wp:extent cx="457200" cy="22098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r>
        <w:t xml:space="preserve"> PRBs satisfying </w:t>
      </w:r>
      <w:ins w:id="271" w:author="Aris Papasakellariou" w:date="2018-04-21T08:57:00Z">
        <w:r w:rsidR="003F0B3C">
          <w:rPr>
            <w:noProof/>
            <w:position w:val="-12"/>
            <w:lang w:val="en-US"/>
          </w:rPr>
          <w:drawing>
            <wp:inline distT="0" distB="0" distL="0" distR="0">
              <wp:extent cx="368046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80460" cy="228600"/>
                      </a:xfrm>
                      <a:prstGeom prst="rect">
                        <a:avLst/>
                      </a:prstGeom>
                      <a:noFill/>
                      <a:ln>
                        <a:noFill/>
                      </a:ln>
                    </pic:spPr>
                  </pic:pic>
                </a:graphicData>
              </a:graphic>
            </wp:inline>
          </w:drawing>
        </w:r>
      </w:ins>
      <w:del w:id="272" w:author="Aris Papasakellariou" w:date="2018-04-21T08:57:00Z">
        <w:r w:rsidR="003F0B3C">
          <w:rPr>
            <w:noProof/>
            <w:position w:val="-12"/>
            <w:lang w:val="en-US"/>
          </w:rPr>
          <w:drawing>
            <wp:inline distT="0" distB="0" distL="0" distR="0">
              <wp:extent cx="309372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93720" cy="228600"/>
                      </a:xfrm>
                      <a:prstGeom prst="rect">
                        <a:avLst/>
                      </a:prstGeom>
                      <a:noFill/>
                      <a:ln>
                        <a:noFill/>
                      </a:ln>
                    </pic:spPr>
                  </pic:pic>
                </a:graphicData>
              </a:graphic>
            </wp:inline>
          </w:drawing>
        </w:r>
      </w:del>
      <w:r>
        <w:t xml:space="preserve"> as described in Subclauses 9.2.3 and 9.2.5.1</w:t>
      </w:r>
      <w:r w:rsidRPr="00B916EC">
        <w:rPr>
          <w:rFonts w:eastAsia="SimSun"/>
          <w:lang w:eastAsia="zh-CN"/>
        </w:rPr>
        <w:t>;</w:t>
      </w:r>
    </w:p>
    <w:p w:rsidR="00DA299D" w:rsidRPr="00B916EC" w:rsidRDefault="00DA299D" w:rsidP="00DA299D">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003F0B3C">
        <w:rPr>
          <w:noProof/>
          <w:position w:val="-14"/>
          <w:lang w:val="en-US"/>
        </w:rPr>
        <w:drawing>
          <wp:inline distT="0" distB="0" distL="0" distR="0">
            <wp:extent cx="426720" cy="2438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26720" cy="243840"/>
                    </a:xfrm>
                    <a:prstGeom prst="rect">
                      <a:avLst/>
                    </a:prstGeom>
                    <a:noFill/>
                    <a:ln>
                      <a:noFill/>
                    </a:ln>
                  </pic:spPr>
                </pic:pic>
              </a:graphicData>
            </a:graphic>
          </wp:inline>
        </w:drawing>
      </w:r>
      <w:r w:rsidRPr="00B916EC">
        <w:rPr>
          <w:rFonts w:eastAsia="SimSun" w:hint="eastAsia"/>
          <w:lang w:eastAsia="zh-CN"/>
        </w:rPr>
        <w:t xml:space="preserve"> CSI report(s) for transmission together with HARQ-ACK/SR in ascending </w:t>
      </w:r>
      <w:ins w:id="273" w:author="Aris Papasakellariou" w:date="2018-04-21T09:41:00Z">
        <w:r>
          <w:rPr>
            <w:rFonts w:eastAsia="SimSun"/>
            <w:lang w:val="en-US" w:eastAsia="zh-CN"/>
          </w:rPr>
          <w:t xml:space="preserve">priority </w:t>
        </w:r>
      </w:ins>
      <w:r w:rsidRPr="00B916EC">
        <w:rPr>
          <w:rFonts w:eastAsia="SimSun" w:hint="eastAsia"/>
          <w:lang w:eastAsia="zh-CN"/>
        </w:rPr>
        <w:t>order</w:t>
      </w:r>
      <w:del w:id="274" w:author="Aris Papasakellariou" w:date="2018-04-21T09:41:00Z">
        <w:r w:rsidRPr="00B916EC" w:rsidDel="00775D60">
          <w:rPr>
            <w:rFonts w:eastAsia="SimSun" w:hint="eastAsia"/>
            <w:lang w:eastAsia="zh-CN"/>
          </w:rPr>
          <w:delText xml:space="preserve"> of </w:delText>
        </w:r>
        <w:r w:rsidR="003F0B3C">
          <w:rPr>
            <w:noProof/>
            <w:position w:val="-10"/>
            <w:lang w:val="en-US"/>
          </w:rPr>
          <w:drawing>
            <wp:inline distT="0" distB="0" distL="0" distR="0">
              <wp:extent cx="792480" cy="19812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92480" cy="198120"/>
                      </a:xfrm>
                      <a:prstGeom prst="rect">
                        <a:avLst/>
                      </a:prstGeom>
                      <a:noFill/>
                      <a:ln>
                        <a:noFill/>
                      </a:ln>
                    </pic:spPr>
                  </pic:pic>
                </a:graphicData>
              </a:graphic>
            </wp:inline>
          </w:drawing>
        </w:r>
      </w:del>
      <w:ins w:id="275" w:author="Aris Papasakellariou" w:date="2018-04-21T08:13:00Z">
        <w:del w:id="276" w:author="Aris Papasakellariou 1" w:date="2018-05-09T11:44:00Z">
          <w:r w:rsidDel="001C0F3A">
            <w:rPr>
              <w:lang w:val="en-US"/>
            </w:rPr>
            <w:delText xml:space="preserve"> </w:delText>
          </w:r>
          <w:r w:rsidRPr="00B916EC" w:rsidDel="001C0F3A">
            <w:rPr>
              <w:rFonts w:eastAsia="SimSun" w:hint="eastAsia"/>
              <w:lang w:eastAsia="zh-CN"/>
            </w:rPr>
            <w:delText>using</w:delText>
          </w:r>
          <w:r w:rsidDel="001C0F3A">
            <w:rPr>
              <w:rFonts w:eastAsia="SimSun"/>
              <w:lang w:val="en-US" w:eastAsia="zh-CN"/>
            </w:rPr>
            <w:delText xml:space="preserve"> either</w:delText>
          </w:r>
          <w:r w:rsidRPr="00B916EC" w:rsidDel="001C0F3A">
            <w:rPr>
              <w:rFonts w:eastAsia="SimSun" w:hint="eastAsia"/>
              <w:lang w:eastAsia="zh-CN"/>
            </w:rPr>
            <w:delText xml:space="preserve"> PUCCH format </w:delText>
          </w:r>
          <w:r w:rsidRPr="00B916EC" w:rsidDel="001C0F3A">
            <w:rPr>
              <w:rFonts w:eastAsia="SimSun"/>
              <w:lang w:eastAsia="zh-CN"/>
            </w:rPr>
            <w:delText>2</w:delText>
          </w:r>
          <w:r w:rsidDel="001C0F3A">
            <w:rPr>
              <w:rFonts w:eastAsia="SimSun"/>
              <w:lang w:val="en-US" w:eastAsia="zh-CN"/>
            </w:rPr>
            <w:delText>, or PUCCH format 3, or PUCCH format 4</w:delText>
          </w:r>
        </w:del>
      </w:ins>
      <w:r w:rsidRPr="00B916EC">
        <w:rPr>
          <w:rFonts w:eastAsia="SimSun" w:hint="eastAsia"/>
          <w:lang w:eastAsia="zh-CN"/>
        </w:rPr>
        <w:t xml:space="preserve">, where </w:t>
      </w:r>
      <w:del w:id="277" w:author="Aris Papasakellariou" w:date="2018-04-21T09:43:00Z">
        <w:r w:rsidR="003F0B3C">
          <w:rPr>
            <w:noProof/>
            <w:position w:val="-10"/>
            <w:lang w:val="en-US"/>
          </w:rPr>
          <w:drawing>
            <wp:inline distT="0" distB="0" distL="0" distR="0">
              <wp:extent cx="762000" cy="19812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r w:rsidRPr="00B916EC" w:rsidDel="00775D60">
          <w:rPr>
            <w:rFonts w:eastAsia="SimSun" w:hint="eastAsia"/>
            <w:lang w:eastAsia="zh-CN"/>
          </w:rPr>
          <w:delText xml:space="preserve"> </w:delText>
        </w:r>
        <w:r w:rsidRPr="00B916EC" w:rsidDel="00775D60">
          <w:rPr>
            <w:rFonts w:eastAsia="SimSun"/>
            <w:lang w:eastAsia="zh-CN"/>
          </w:rPr>
          <w:delText>is</w:delText>
        </w:r>
        <w:r w:rsidRPr="00B916EC" w:rsidDel="00775D60">
          <w:rPr>
            <w:rFonts w:eastAsia="SimSun" w:hint="eastAsia"/>
            <w:lang w:eastAsia="zh-CN"/>
          </w:rPr>
          <w:delText xml:space="preserve"> determined according to </w:delText>
        </w:r>
        <w:r w:rsidRPr="00B916EC" w:rsidDel="00775D60">
          <w:delText>[6, TS 38.214]</w:delText>
        </w:r>
        <w:r w:rsidRPr="00B916EC" w:rsidDel="00775D60">
          <w:rPr>
            <w:rFonts w:eastAsia="SimSun" w:hint="eastAsia"/>
            <w:lang w:eastAsia="zh-CN"/>
          </w:rPr>
          <w:delText>;</w:delText>
        </w:r>
      </w:del>
      <w:r w:rsidRPr="00B916EC">
        <w:rPr>
          <w:rFonts w:eastAsia="SimSun" w:hint="eastAsia"/>
          <w:lang w:eastAsia="zh-CN"/>
        </w:rPr>
        <w:t xml:space="preserve"> the value of </w:t>
      </w:r>
      <w:r w:rsidR="003F0B3C">
        <w:rPr>
          <w:noProof/>
          <w:position w:val="-14"/>
          <w:lang w:val="en-US"/>
        </w:rPr>
        <w:drawing>
          <wp:inline distT="0" distB="0" distL="0" distR="0">
            <wp:extent cx="426720" cy="24384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26720" cy="243840"/>
                    </a:xfrm>
                    <a:prstGeom prst="rect">
                      <a:avLst/>
                    </a:prstGeom>
                    <a:noFill/>
                    <a:ln>
                      <a:noFill/>
                    </a:ln>
                  </pic:spPr>
                </pic:pic>
              </a:graphicData>
            </a:graphic>
          </wp:inline>
        </w:drawing>
      </w:r>
      <w:r w:rsidRPr="00B916EC">
        <w:rPr>
          <w:rFonts w:eastAsia="SimSun" w:hint="eastAsia"/>
          <w:lang w:eastAsia="zh-CN"/>
        </w:rPr>
        <w:t xml:space="preserve"> satisfies</w:t>
      </w:r>
      <w:r w:rsidRPr="00B916EC">
        <w:rPr>
          <w:rFonts w:eastAsia="SimSun"/>
          <w:lang w:eastAsia="zh-CN"/>
        </w:rPr>
        <w:t xml:space="preserve"> </w:t>
      </w:r>
      <w:ins w:id="278" w:author="Aris Papasakellariou" w:date="2018-04-21T06:22:00Z">
        <w:r w:rsidR="003F0B3C">
          <w:rPr>
            <w:noProof/>
            <w:position w:val="-34"/>
            <w:lang w:val="en-US"/>
          </w:rPr>
          <w:drawing>
            <wp:inline distT="0" distB="0" distL="0" distR="0">
              <wp:extent cx="4122420" cy="50292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122420" cy="502920"/>
                      </a:xfrm>
                      <a:prstGeom prst="rect">
                        <a:avLst/>
                      </a:prstGeom>
                      <a:noFill/>
                      <a:ln>
                        <a:noFill/>
                      </a:ln>
                    </pic:spPr>
                  </pic:pic>
                </a:graphicData>
              </a:graphic>
            </wp:inline>
          </w:drawing>
        </w:r>
      </w:ins>
      <w:del w:id="279" w:author="Aris Papasakellariou" w:date="2018-04-21T06:22:00Z">
        <w:r w:rsidR="003F0B3C">
          <w:rPr>
            <w:noProof/>
            <w:position w:val="-38"/>
            <w:lang w:val="en-US"/>
          </w:rPr>
          <w:drawing>
            <wp:inline distT="0" distB="0" distL="0" distR="0">
              <wp:extent cx="3505200" cy="55626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05200" cy="556260"/>
                      </a:xfrm>
                      <a:prstGeom prst="rect">
                        <a:avLst/>
                      </a:prstGeom>
                      <a:noFill/>
                      <a:ln>
                        <a:noFill/>
                      </a:ln>
                    </pic:spPr>
                  </pic:pic>
                </a:graphicData>
              </a:graphic>
            </wp:inline>
          </w:drawing>
        </w:r>
      </w:del>
      <w:r w:rsidRPr="00B916EC">
        <w:rPr>
          <w:rFonts w:eastAsia="SimSun" w:hint="eastAsia"/>
          <w:lang w:eastAsia="zh-CN"/>
        </w:rPr>
        <w:t xml:space="preserve"> and</w:t>
      </w:r>
      <w:r>
        <w:rPr>
          <w:rFonts w:eastAsia="SimSun" w:hint="eastAsia"/>
          <w:lang w:eastAsia="zh-CN"/>
        </w:rPr>
        <w:t xml:space="preserve"> </w:t>
      </w:r>
      <w:del w:id="280" w:author="Aris Papasakellariou" w:date="2018-04-21T06:23:00Z">
        <w:r w:rsidR="003F0B3C">
          <w:rPr>
            <w:noProof/>
            <w:position w:val="-38"/>
            <w:lang w:val="en-US"/>
          </w:rPr>
          <w:drawing>
            <wp:inline distT="0" distB="0" distL="0" distR="0">
              <wp:extent cx="3474720" cy="55626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74720" cy="556260"/>
                      </a:xfrm>
                      <a:prstGeom prst="rect">
                        <a:avLst/>
                      </a:prstGeom>
                      <a:noFill/>
                      <a:ln>
                        <a:noFill/>
                      </a:ln>
                    </pic:spPr>
                  </pic:pic>
                </a:graphicData>
              </a:graphic>
            </wp:inline>
          </w:drawing>
        </w:r>
      </w:del>
      <w:ins w:id="281" w:author="Aris Papasakellariou" w:date="2018-04-21T06:24:00Z">
        <w:r w:rsidR="003F0B3C">
          <w:rPr>
            <w:noProof/>
            <w:position w:val="-34"/>
            <w:lang w:val="en-US"/>
          </w:rPr>
          <w:drawing>
            <wp:inline distT="0" distB="0" distL="0" distR="0">
              <wp:extent cx="4267200" cy="50292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267200" cy="502920"/>
                      </a:xfrm>
                      <a:prstGeom prst="rect">
                        <a:avLst/>
                      </a:prstGeom>
                      <a:noFill/>
                      <a:ln>
                        <a:noFill/>
                      </a:ln>
                    </pic:spPr>
                  </pic:pic>
                </a:graphicData>
              </a:graphic>
            </wp:inline>
          </w:drawing>
        </w:r>
      </w:ins>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del w:id="282" w:author="Aris Papasakellariou 1" w:date="2018-05-09T11:44:00Z">
        <w:r w:rsidR="003F0B3C">
          <w:rPr>
            <w:noProof/>
            <w:position w:val="-12"/>
            <w:lang w:val="en-US"/>
          </w:rPr>
          <w:drawing>
            <wp:inline distT="0" distB="0" distL="0" distR="0">
              <wp:extent cx="320040" cy="20574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0040" cy="205740"/>
                      </a:xfrm>
                      <a:prstGeom prst="rect">
                        <a:avLst/>
                      </a:prstGeom>
                      <a:noFill/>
                      <a:ln>
                        <a:noFill/>
                      </a:ln>
                    </pic:spPr>
                  </pic:pic>
                </a:graphicData>
              </a:graphic>
            </wp:inline>
          </w:drawing>
        </w:r>
        <w:r w:rsidRPr="00B916EC" w:rsidDel="001C0F3A">
          <w:rPr>
            <w:rFonts w:eastAsia="SimSun" w:hint="eastAsia"/>
            <w:lang w:eastAsia="zh-CN"/>
          </w:rPr>
          <w:delText xml:space="preserve"> is the number of CSI report bits for the </w:delText>
        </w:r>
        <w:r w:rsidR="003F0B3C">
          <w:rPr>
            <w:noProof/>
            <w:position w:val="-10"/>
            <w:lang w:val="en-US"/>
          </w:rPr>
          <w:drawing>
            <wp:inline distT="0" distB="0" distL="0" distR="0">
              <wp:extent cx="182880" cy="19812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916EC" w:rsidDel="001C0F3A">
          <w:rPr>
            <w:rFonts w:eastAsia="SimSun" w:hint="eastAsia"/>
            <w:lang w:eastAsia="zh-CN"/>
          </w:rPr>
          <w:delText xml:space="preserve"> CSI report in ascending </w:delText>
        </w:r>
      </w:del>
      <w:ins w:id="283" w:author="Aris Papasakellariou" w:date="2018-04-21T09:43:00Z">
        <w:del w:id="284" w:author="Aris Papasakellariou 1" w:date="2018-05-09T11:44:00Z">
          <w:r w:rsidDel="001C0F3A">
            <w:rPr>
              <w:rFonts w:eastAsia="SimSun"/>
              <w:lang w:val="en-US" w:eastAsia="zh-CN"/>
            </w:rPr>
            <w:delText xml:space="preserve">priority </w:delText>
          </w:r>
        </w:del>
      </w:ins>
      <w:del w:id="285" w:author="Aris Papasakellariou 1" w:date="2018-05-09T11:44:00Z">
        <w:r w:rsidRPr="00B916EC" w:rsidDel="001C0F3A">
          <w:rPr>
            <w:rFonts w:eastAsia="SimSun" w:hint="eastAsia"/>
            <w:lang w:eastAsia="zh-CN"/>
          </w:rPr>
          <w:delText xml:space="preserve">order of </w:delText>
        </w:r>
        <w:r w:rsidR="003F0B3C">
          <w:rPr>
            <w:noProof/>
            <w:position w:val="-10"/>
            <w:lang w:val="en-US"/>
          </w:rPr>
          <w:drawing>
            <wp:inline distT="0" distB="0" distL="0" distR="0">
              <wp:extent cx="762000" cy="19812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del>
      <w:ins w:id="286" w:author="Aris Papasakellariou" w:date="2018-04-21T06:24:00Z">
        <w:del w:id="287" w:author="Aris Papasakellariou 1" w:date="2018-05-09T11:44:00Z">
          <w:r w:rsidDel="001C0F3A">
            <w:rPr>
              <w:lang w:val="en-US"/>
            </w:rPr>
            <w:delText>,</w:delText>
          </w:r>
        </w:del>
        <w:r>
          <w:rPr>
            <w:lang w:val="en-US"/>
          </w:rPr>
          <w:t xml:space="preserve"> </w:t>
        </w:r>
        <w:r w:rsidR="003F0B3C">
          <w:rPr>
            <w:noProof/>
            <w:position w:val="-12"/>
            <w:lang w:val="en-US"/>
          </w:rPr>
          <w:drawing>
            <wp:inline distT="0" distB="0" distL="0" distR="0">
              <wp:extent cx="716280" cy="20574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16280" cy="205740"/>
                      </a:xfrm>
                      <a:prstGeom prst="rect">
                        <a:avLst/>
                      </a:prstGeom>
                      <a:noFill/>
                      <a:ln>
                        <a:noFill/>
                      </a:ln>
                    </pic:spPr>
                  </pic:pic>
                </a:graphicData>
              </a:graphic>
            </wp:inline>
          </w:drawing>
        </w:r>
      </w:ins>
      <w:ins w:id="288" w:author="Aris Papasakellariou" w:date="2018-04-21T06:25:00Z">
        <w:r>
          <w:rPr>
            <w:lang w:val="en-US"/>
          </w:rPr>
          <w:t xml:space="preserve"> is a </w:t>
        </w:r>
      </w:ins>
      <w:ins w:id="289" w:author="Aris Papasakellariou" w:date="2018-04-21T06:26:00Z">
        <w:r w:rsidRPr="00425923">
          <w:rPr>
            <w:lang w:eastAsia="zh-CN"/>
          </w:rPr>
          <w:t>number of CRC bits corresponding to</w:t>
        </w:r>
        <w:r>
          <w:rPr>
            <w:lang w:val="en-US" w:eastAsia="zh-CN"/>
          </w:rPr>
          <w:t xml:space="preserve"> </w:t>
        </w:r>
        <w:r w:rsidR="003F0B3C">
          <w:rPr>
            <w:noProof/>
            <w:position w:val="-24"/>
            <w:lang w:val="en-US"/>
          </w:rPr>
          <w:drawing>
            <wp:inline distT="0" distB="0" distL="0" distR="0">
              <wp:extent cx="1424940" cy="42672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24940" cy="426720"/>
                      </a:xfrm>
                      <a:prstGeom prst="rect">
                        <a:avLst/>
                      </a:prstGeom>
                      <a:noFill/>
                      <a:ln>
                        <a:noFill/>
                      </a:ln>
                    </pic:spPr>
                  </pic:pic>
                </a:graphicData>
              </a:graphic>
            </wp:inline>
          </w:drawing>
        </w:r>
        <w:r>
          <w:rPr>
            <w:lang w:val="en-US"/>
          </w:rPr>
          <w:t xml:space="preserve"> UCI bits</w:t>
        </w:r>
      </w:ins>
      <w:ins w:id="290" w:author="Aris Papasakellariou" w:date="2018-04-21T06:27:00Z">
        <w:r>
          <w:rPr>
            <w:lang w:val="en-US"/>
          </w:rPr>
          <w:t>,</w:t>
        </w:r>
      </w:ins>
      <w:ins w:id="291" w:author="Aris Papasakellariou" w:date="2018-04-21T06:26:00Z">
        <w:r>
          <w:rPr>
            <w:lang w:val="en-US"/>
          </w:rPr>
          <w:t xml:space="preserve"> and </w:t>
        </w:r>
      </w:ins>
      <w:ins w:id="292" w:author="Aris Papasakellariou" w:date="2018-04-21T06:27:00Z">
        <w:r w:rsidR="003F0B3C">
          <w:rPr>
            <w:noProof/>
            <w:position w:val="-12"/>
            <w:lang w:val="en-US"/>
          </w:rPr>
          <w:drawing>
            <wp:inline distT="0" distB="0" distL="0" distR="0">
              <wp:extent cx="807720" cy="20574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807720" cy="205740"/>
                      </a:xfrm>
                      <a:prstGeom prst="rect">
                        <a:avLst/>
                      </a:prstGeom>
                      <a:noFill/>
                      <a:ln>
                        <a:noFill/>
                      </a:ln>
                    </pic:spPr>
                  </pic:pic>
                </a:graphicData>
              </a:graphic>
            </wp:inline>
          </w:drawing>
        </w:r>
        <w:r>
          <w:rPr>
            <w:lang w:val="en-US"/>
          </w:rPr>
          <w:t xml:space="preserve"> is a </w:t>
        </w:r>
        <w:r w:rsidRPr="00425923">
          <w:rPr>
            <w:lang w:eastAsia="zh-CN"/>
          </w:rPr>
          <w:t>number of CRC bits corresponding to</w:t>
        </w:r>
        <w:r>
          <w:rPr>
            <w:lang w:val="en-US" w:eastAsia="zh-CN"/>
          </w:rPr>
          <w:t xml:space="preserve"> </w:t>
        </w:r>
        <w:r w:rsidR="003F0B3C">
          <w:rPr>
            <w:noProof/>
            <w:position w:val="-24"/>
            <w:lang w:val="en-US"/>
          </w:rPr>
          <w:drawing>
            <wp:inline distT="0" distB="0" distL="0" distR="0">
              <wp:extent cx="1478280" cy="42672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78280" cy="426720"/>
                      </a:xfrm>
                      <a:prstGeom prst="rect">
                        <a:avLst/>
                      </a:prstGeom>
                      <a:noFill/>
                      <a:ln>
                        <a:noFill/>
                      </a:ln>
                    </pic:spPr>
                  </pic:pic>
                </a:graphicData>
              </a:graphic>
            </wp:inline>
          </w:drawing>
        </w:r>
        <w:r>
          <w:rPr>
            <w:lang w:val="en-US"/>
          </w:rPr>
          <w:t xml:space="preserve"> UCI bits</w:t>
        </w:r>
      </w:ins>
      <w:r w:rsidRPr="00B916EC">
        <w:rPr>
          <w:rFonts w:eastAsia="SimSun"/>
          <w:lang w:eastAsia="zh-CN"/>
        </w:rPr>
        <w:t>.</w:t>
      </w:r>
    </w:p>
    <w:p w:rsidR="00DA299D" w:rsidDel="00E065A8" w:rsidRDefault="00DA299D" w:rsidP="00DA299D">
      <w:pPr>
        <w:overflowPunct w:val="0"/>
        <w:autoSpaceDE w:val="0"/>
        <w:autoSpaceDN w:val="0"/>
        <w:adjustRightInd w:val="0"/>
        <w:textAlignment w:val="baseline"/>
        <w:rPr>
          <w:ins w:id="293" w:author="Aris Papasakellariou" w:date="2018-04-21T09:58:00Z"/>
          <w:del w:id="294" w:author="Aris Papasakellariou 1" w:date="2018-05-09T12:37:00Z"/>
          <w:rFonts w:eastAsia="SimSun"/>
          <w:lang w:eastAsia="zh-CN"/>
        </w:rPr>
      </w:pPr>
      <w:r w:rsidRPr="00B916EC">
        <w:rPr>
          <w:rFonts w:eastAsia="SimSun"/>
          <w:lang w:eastAsia="zh-CN"/>
        </w:rPr>
        <w:t>I</w:t>
      </w:r>
      <w:r w:rsidRPr="00B916EC">
        <w:rPr>
          <w:rFonts w:eastAsia="SimSun" w:hint="eastAsia"/>
          <w:lang w:eastAsia="zh-CN"/>
        </w:rPr>
        <w:t xml:space="preserve">f </w:t>
      </w:r>
      <w:ins w:id="295" w:author="Aris Papasakellariou 1" w:date="2018-05-09T12:55:00Z">
        <w:r w:rsidR="00EB313D">
          <w:rPr>
            <w:rFonts w:eastAsia="SimSun"/>
            <w:lang w:val="en-US" w:eastAsia="zh-CN"/>
          </w:rPr>
          <w:t xml:space="preserve">a UE </w:t>
        </w:r>
        <w:r w:rsidR="00EB313D">
          <w:rPr>
            <w:rFonts w:eastAsia="SimSun"/>
            <w:lang w:eastAsia="zh-CN"/>
          </w:rPr>
          <w:t xml:space="preserve">has HARQ-ACK/SR and </w:t>
        </w:r>
      </w:ins>
      <w:ins w:id="296" w:author="Aris Papasakellariou 1" w:date="2018-05-09T14:43:00Z">
        <w:r w:rsidR="009F63AB">
          <w:rPr>
            <w:rFonts w:eastAsia="SimSun"/>
            <w:lang w:eastAsia="zh-CN"/>
          </w:rPr>
          <w:t xml:space="preserve">sub-band </w:t>
        </w:r>
      </w:ins>
      <w:ins w:id="297" w:author="Aris Papasakellariou 1" w:date="2018-05-09T12:55:00Z">
        <w:r w:rsidR="00EB313D">
          <w:rPr>
            <w:rFonts w:eastAsia="SimSun"/>
            <w:lang w:eastAsia="zh-CN"/>
          </w:rPr>
          <w:t xml:space="preserve">CSI reports to transmit and the UE determines a PUCCH resource with PUCCH format 3 or PUCCH format 4, where the UE determines the PUCCH resource </w:t>
        </w:r>
      </w:ins>
      <w:ins w:id="298" w:author="Aris Papasakellariou 1" w:date="2018-05-09T12:56:00Z">
        <w:r w:rsidR="00EB313D">
          <w:t>using</w:t>
        </w:r>
      </w:ins>
      <w:ins w:id="299" w:author="Aris Papasakellariou 1" w:date="2018-05-09T12:55:00Z">
        <w:r w:rsidR="00EB313D">
          <w:t xml:space="preserve"> </w:t>
        </w:r>
        <w:r w:rsidR="00EB313D">
          <w:rPr>
            <w:lang w:eastAsia="zh-CN"/>
          </w:rPr>
          <w:t xml:space="preserve">the PUCCH resource indicator field [5, TS 38.212] in the last detected DCI format 1_0 or DCI format 1_1 </w:t>
        </w:r>
        <w:r w:rsidR="00EB313D">
          <w:rPr>
            <w:lang w:val="en-US" w:eastAsia="zh-CN"/>
          </w:rPr>
          <w:t xml:space="preserve">from a PUCCH resource set provided to the UE for HARQ-ACK transmission and the UE determines the PUCCH resource set as </w:t>
        </w:r>
        <w:r w:rsidR="00EB313D">
          <w:t xml:space="preserve">described in Subclause 9.2.1 and Subclause 9.2.3 for </w:t>
        </w:r>
        <w:r w:rsidR="003F0B3C">
          <w:rPr>
            <w:noProof/>
            <w:position w:val="-10"/>
            <w:lang w:val="en-US"/>
          </w:rPr>
          <w:drawing>
            <wp:inline distT="0" distB="0" distL="0" distR="0">
              <wp:extent cx="289560" cy="22098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9560" cy="220980"/>
                      </a:xfrm>
                      <a:prstGeom prst="rect">
                        <a:avLst/>
                      </a:prstGeom>
                      <a:noFill/>
                      <a:ln>
                        <a:noFill/>
                      </a:ln>
                    </pic:spPr>
                  </pic:pic>
                </a:graphicData>
              </a:graphic>
            </wp:inline>
          </w:drawing>
        </w:r>
        <w:r w:rsidR="00EB313D">
          <w:t xml:space="preserve"> UCI bit</w:t>
        </w:r>
      </w:ins>
      <w:ins w:id="300" w:author="Aris Papasakellariou 1" w:date="2018-05-09T12:38:00Z">
        <w:r w:rsidR="00E065A8">
          <w:t>s</w:t>
        </w:r>
      </w:ins>
      <w:ins w:id="301" w:author="Aris Papasakellariou 1" w:date="2018-05-09T12:36:00Z">
        <w:r w:rsidR="00E065A8">
          <w:rPr>
            <w:lang w:eastAsia="zh-CN"/>
          </w:rPr>
          <w:t xml:space="preserve"> </w:t>
        </w:r>
      </w:ins>
    </w:p>
    <w:p w:rsidR="00DA299D" w:rsidDel="001C0F3A" w:rsidRDefault="00DA299D" w:rsidP="00DA299D">
      <w:pPr>
        <w:overflowPunct w:val="0"/>
        <w:autoSpaceDE w:val="0"/>
        <w:autoSpaceDN w:val="0"/>
        <w:adjustRightInd w:val="0"/>
        <w:textAlignment w:val="baseline"/>
        <w:rPr>
          <w:ins w:id="302" w:author="Aris Papasakellariou" w:date="2018-04-21T09:59:00Z"/>
          <w:del w:id="303" w:author="Aris Papasakellariou 1" w:date="2018-05-09T11:44:00Z"/>
          <w:rFonts w:eastAsia="SimSun"/>
          <w:lang w:eastAsia="zh-CN"/>
        </w:rPr>
      </w:pPr>
      <w:ins w:id="304" w:author="Aris Papasakellariou" w:date="2018-04-21T09:58:00Z">
        <w:del w:id="305" w:author="Aris Papasakellariou 1" w:date="2018-05-09T11:44:00Z">
          <w:r w:rsidDel="001C0F3A">
            <w:rPr>
              <w:rFonts w:eastAsia="SimSun"/>
              <w:lang w:eastAsia="zh-CN"/>
            </w:rPr>
            <w:delText>-</w:delText>
          </w:r>
          <w:r w:rsidDel="001C0F3A">
            <w:rPr>
              <w:rFonts w:eastAsia="SimSun"/>
              <w:lang w:eastAsia="zh-CN"/>
            </w:rPr>
            <w:tab/>
          </w:r>
        </w:del>
      </w:ins>
      <w:del w:id="306" w:author="Aris Papasakellariou 1" w:date="2018-05-09T11:44:00Z">
        <w:r w:rsidRPr="00B916EC" w:rsidDel="001C0F3A">
          <w:rPr>
            <w:rFonts w:eastAsia="SimSun"/>
            <w:lang w:eastAsia="zh-CN"/>
          </w:rPr>
          <w:delText>a UE has</w:delText>
        </w:r>
        <w:r w:rsidDel="001C0F3A">
          <w:rPr>
            <w:rFonts w:eastAsia="SimSun"/>
            <w:lang w:eastAsia="zh-CN"/>
          </w:rPr>
          <w:delText xml:space="preserve"> HARQ-ACK information to transmit in response to a PDSCH reception with a corresponding PDCCH or in response to a SPS PDSCH release</w:delText>
        </w:r>
      </w:del>
      <w:ins w:id="307" w:author="Aris Papasakellariou" w:date="2018-04-21T09:59:00Z">
        <w:del w:id="308" w:author="Aris Papasakellariou 1" w:date="2018-05-09T11:44:00Z">
          <w:r w:rsidDel="001C0F3A">
            <w:rPr>
              <w:rFonts w:eastAsia="SimSun"/>
              <w:lang w:eastAsia="zh-CN"/>
            </w:rPr>
            <w:delText>;</w:delText>
          </w:r>
        </w:del>
      </w:ins>
      <w:del w:id="309" w:author="Aris Papasakellariou 1" w:date="2018-05-09T11:44:00Z">
        <w:r w:rsidDel="001C0F3A">
          <w:rPr>
            <w:rFonts w:eastAsia="SimSun"/>
            <w:lang w:eastAsia="zh-CN"/>
          </w:rPr>
          <w:delText xml:space="preserve"> and</w:delText>
        </w:r>
        <w:r w:rsidRPr="00B916EC" w:rsidDel="001C0F3A">
          <w:rPr>
            <w:rFonts w:eastAsia="SimSun"/>
            <w:lang w:eastAsia="zh-CN"/>
          </w:rPr>
          <w:delText xml:space="preserve"> </w:delText>
        </w:r>
      </w:del>
    </w:p>
    <w:p w:rsidR="00DA299D" w:rsidDel="001C0F3A" w:rsidRDefault="00DA299D" w:rsidP="00DA299D">
      <w:pPr>
        <w:overflowPunct w:val="0"/>
        <w:autoSpaceDE w:val="0"/>
        <w:autoSpaceDN w:val="0"/>
        <w:adjustRightInd w:val="0"/>
        <w:textAlignment w:val="baseline"/>
        <w:rPr>
          <w:ins w:id="310" w:author="Aris Papasakellariou" w:date="2018-04-21T09:58:00Z"/>
          <w:del w:id="311" w:author="Aris Papasakellariou 1" w:date="2018-05-09T11:44:00Z"/>
          <w:rFonts w:eastAsia="SimSun"/>
          <w:lang w:eastAsia="zh-CN"/>
        </w:rPr>
      </w:pPr>
      <w:ins w:id="312" w:author="Aris Papasakellariou" w:date="2018-04-21T09:59:00Z">
        <w:del w:id="313" w:author="Aris Papasakellariou 1" w:date="2018-05-09T11:44:00Z">
          <w:r w:rsidDel="001C0F3A">
            <w:rPr>
              <w:rFonts w:eastAsia="SimSun"/>
              <w:lang w:eastAsia="zh-CN"/>
            </w:rPr>
            <w:delText>-</w:delText>
          </w:r>
          <w:r w:rsidDel="001C0F3A">
            <w:rPr>
              <w:rFonts w:eastAsia="SimSun"/>
              <w:lang w:eastAsia="zh-CN"/>
            </w:rPr>
            <w:tab/>
          </w:r>
          <w:r w:rsidRPr="00B916EC" w:rsidDel="001C0F3A">
            <w:rPr>
              <w:rFonts w:eastAsia="SimSun"/>
              <w:lang w:eastAsia="zh-CN"/>
            </w:rPr>
            <w:delText xml:space="preserve">the UE </w:delText>
          </w:r>
          <w:r w:rsidDel="001C0F3A">
            <w:rPr>
              <w:rFonts w:eastAsia="SimSun"/>
              <w:lang w:eastAsia="zh-CN"/>
            </w:rPr>
            <w:delText xml:space="preserve">has </w:delText>
          </w:r>
        </w:del>
      </w:ins>
      <w:del w:id="314" w:author="Aris Papasakellariou 1" w:date="2018-05-09T11:44:00Z">
        <w:r w:rsidR="003F0B3C">
          <w:rPr>
            <w:noProof/>
            <w:position w:val="-10"/>
            <w:lang w:val="en-US"/>
          </w:rPr>
          <w:drawing>
            <wp:inline distT="0" distB="0" distL="0" distR="0">
              <wp:extent cx="297180" cy="22098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r w:rsidRPr="00B916EC" w:rsidDel="001C0F3A">
          <w:delText xml:space="preserve"> </w:delText>
        </w:r>
        <w:r w:rsidDel="001C0F3A">
          <w:delText xml:space="preserve">sub-band [6, TS 38.214] </w:delText>
        </w:r>
        <w:r w:rsidRPr="00B916EC" w:rsidDel="001C0F3A">
          <w:rPr>
            <w:rFonts w:eastAsia="SimSun"/>
            <w:lang w:eastAsia="zh-CN"/>
          </w:rPr>
          <w:delText>periodic/semi-persistent CSI reports to transmit in a PUCCH</w:delText>
        </w:r>
      </w:del>
      <w:ins w:id="315" w:author="Aris Papasakellariou" w:date="2018-04-21T09:58:00Z">
        <w:del w:id="316" w:author="Aris Papasakellariou 1" w:date="2018-05-09T11:44:00Z">
          <w:r w:rsidDel="001C0F3A">
            <w:rPr>
              <w:rFonts w:eastAsia="SimSun"/>
              <w:lang w:eastAsia="zh-CN"/>
            </w:rPr>
            <w:delText>;</w:delText>
          </w:r>
        </w:del>
      </w:ins>
      <w:del w:id="317" w:author="Aris Papasakellariou 1" w:date="2018-05-09T11:44:00Z">
        <w:r w:rsidRPr="00B916EC" w:rsidDel="001C0F3A">
          <w:rPr>
            <w:rFonts w:eastAsia="SimSun"/>
            <w:lang w:eastAsia="zh-CN"/>
          </w:rPr>
          <w:delText xml:space="preserve"> and </w:delText>
        </w:r>
      </w:del>
    </w:p>
    <w:p w:rsidR="00DA299D" w:rsidRPr="00B916EC" w:rsidDel="001C0F3A" w:rsidRDefault="00DA299D" w:rsidP="00DA299D">
      <w:pPr>
        <w:overflowPunct w:val="0"/>
        <w:autoSpaceDE w:val="0"/>
        <w:autoSpaceDN w:val="0"/>
        <w:adjustRightInd w:val="0"/>
        <w:textAlignment w:val="baseline"/>
        <w:rPr>
          <w:del w:id="318" w:author="Aris Papasakellariou 1" w:date="2018-05-09T11:44:00Z"/>
          <w:rFonts w:eastAsia="SimSun"/>
          <w:lang w:eastAsia="zh-CN"/>
        </w:rPr>
      </w:pPr>
      <w:ins w:id="319" w:author="Aris Papasakellariou" w:date="2018-04-21T09:58:00Z">
        <w:del w:id="320" w:author="Aris Papasakellariou 1" w:date="2018-05-09T11:44:00Z">
          <w:r w:rsidDel="001C0F3A">
            <w:rPr>
              <w:rFonts w:eastAsia="SimSun"/>
              <w:lang w:eastAsia="zh-CN"/>
            </w:rPr>
            <w:delText>-</w:delText>
          </w:r>
          <w:r w:rsidDel="001C0F3A">
            <w:rPr>
              <w:rFonts w:eastAsia="SimSun"/>
              <w:lang w:eastAsia="zh-CN"/>
            </w:rPr>
            <w:tab/>
          </w:r>
        </w:del>
      </w:ins>
      <w:del w:id="321" w:author="Aris Papasakellariou 1" w:date="2018-05-09T11:44:00Z">
        <w:r w:rsidRPr="00B916EC" w:rsidDel="001C0F3A">
          <w:rPr>
            <w:rFonts w:eastAsia="SimSun"/>
            <w:lang w:eastAsia="zh-CN"/>
          </w:rPr>
          <w:delText xml:space="preserve">the UE determines </w:delText>
        </w:r>
      </w:del>
      <w:ins w:id="322" w:author="Aris Papasakellariou" w:date="2018-05-02T15:33:00Z">
        <w:del w:id="323" w:author="Aris Papasakellariou 1" w:date="2018-05-09T11:44:00Z">
          <w:r w:rsidDel="001C0F3A">
            <w:rPr>
              <w:rFonts w:eastAsia="SimSun"/>
              <w:lang w:eastAsia="zh-CN"/>
            </w:rPr>
            <w:delText xml:space="preserve">a resource for </w:delText>
          </w:r>
        </w:del>
      </w:ins>
      <w:del w:id="324" w:author="Aris Papasakellariou 1" w:date="2018-05-09T11:44:00Z">
        <w:r w:rsidRPr="00B916EC" w:rsidDel="001C0F3A">
          <w:rPr>
            <w:rFonts w:eastAsia="SimSun"/>
            <w:lang w:eastAsia="zh-CN"/>
          </w:rPr>
          <w:delText>either a</w:delText>
        </w:r>
        <w:r w:rsidRPr="00B916EC" w:rsidDel="001C0F3A">
          <w:rPr>
            <w:rFonts w:eastAsia="SimSun" w:hint="eastAsia"/>
            <w:lang w:eastAsia="zh-CN"/>
          </w:rPr>
          <w:delText xml:space="preserve"> PUCCH format </w:delText>
        </w:r>
        <w:r w:rsidRPr="00B916EC" w:rsidDel="001C0F3A">
          <w:rPr>
            <w:rFonts w:eastAsia="SimSun"/>
            <w:lang w:eastAsia="zh-CN"/>
          </w:rPr>
          <w:delText>3</w:delText>
        </w:r>
        <w:r w:rsidRPr="00B916EC" w:rsidDel="001C0F3A">
          <w:rPr>
            <w:rFonts w:eastAsia="SimSun" w:hint="eastAsia"/>
            <w:lang w:eastAsia="zh-CN"/>
          </w:rPr>
          <w:delText xml:space="preserve"> </w:delText>
        </w:r>
        <w:r w:rsidRPr="00B916EC" w:rsidDel="001C0F3A">
          <w:rPr>
            <w:rFonts w:eastAsia="SimSun"/>
            <w:lang w:eastAsia="zh-CN"/>
          </w:rPr>
          <w:delText>or a PUCCH format 4</w:delText>
        </w:r>
        <w:r w:rsidRPr="00B916EC" w:rsidDel="001C0F3A">
          <w:rPr>
            <w:rFonts w:eastAsia="SimSun" w:hint="eastAsia"/>
            <w:lang w:eastAsia="zh-CN"/>
          </w:rPr>
          <w:delText xml:space="preserve"> to transmit HARQ-ACK/SR</w:delText>
        </w:r>
        <w:r w:rsidDel="001C0F3A">
          <w:rPr>
            <w:rFonts w:eastAsia="SimSun"/>
            <w:lang w:eastAsia="zh-CN"/>
          </w:rPr>
          <w:delText xml:space="preserve"> and the </w:delText>
        </w:r>
        <w:r w:rsidR="003F0B3C">
          <w:rPr>
            <w:noProof/>
            <w:position w:val="-10"/>
            <w:lang w:val="en-US"/>
          </w:rPr>
          <w:drawing>
            <wp:inline distT="0" distB="0" distL="0" distR="0">
              <wp:extent cx="297180" cy="22098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r w:rsidRPr="00B916EC" w:rsidDel="001C0F3A">
          <w:delText xml:space="preserve"> </w:delText>
        </w:r>
        <w:r w:rsidDel="001C0F3A">
          <w:delText xml:space="preserve">sub-band </w:delText>
        </w:r>
        <w:r w:rsidRPr="00B916EC" w:rsidDel="001C0F3A">
          <w:rPr>
            <w:rFonts w:eastAsia="SimSun"/>
            <w:lang w:eastAsia="zh-CN"/>
          </w:rPr>
          <w:delText>periodic/semi-persistent CSI reports</w:delText>
        </w:r>
        <w:r w:rsidDel="001C0F3A">
          <w:rPr>
            <w:rFonts w:eastAsia="SimSun"/>
            <w:lang w:eastAsia="zh-CN"/>
          </w:rPr>
          <w:delText xml:space="preserve"> by determining a PUCCH resource set </w:delText>
        </w:r>
      </w:del>
      <w:ins w:id="325" w:author="Aris Papasakellariou" w:date="2018-05-02T16:13:00Z">
        <w:del w:id="326" w:author="Aris Papasakellariou 1" w:date="2018-05-09T11:44:00Z">
          <w:r w:rsidDel="001C0F3A">
            <w:rPr>
              <w:lang w:eastAsia="zh-CN"/>
            </w:rPr>
            <w:delText xml:space="preserve">indicated by the PUCCH resource indicator field </w:delText>
          </w:r>
        </w:del>
      </w:ins>
      <w:ins w:id="327" w:author="Aris Papasakellariou" w:date="2018-04-21T10:00:00Z">
        <w:del w:id="328" w:author="Aris Papasakellariou 1" w:date="2018-05-09T11:44:00Z">
          <w:r w:rsidDel="001C0F3A">
            <w:rPr>
              <w:lang w:eastAsia="zh-CN"/>
            </w:rPr>
            <w:delText xml:space="preserve">from the PUCCH resource configuration for HARQ-ACK transmission [5, TS 38.212] in the last DCI format 1_0 or DCI format 1_1 the UE detects </w:delText>
          </w:r>
        </w:del>
      </w:ins>
      <w:del w:id="329" w:author="Aris Papasakellariou 1" w:date="2018-05-09T11:44:00Z">
        <w:r w:rsidDel="001C0F3A">
          <w:rPr>
            <w:rFonts w:eastAsia="SimSun"/>
            <w:lang w:eastAsia="zh-CN"/>
          </w:rPr>
          <w:delText xml:space="preserve">with </w:delText>
        </w:r>
        <w:r w:rsidR="003F0B3C">
          <w:rPr>
            <w:noProof/>
            <w:position w:val="-10"/>
            <w:lang w:val="en-US"/>
          </w:rPr>
          <w:drawing>
            <wp:inline distT="0" distB="0" distL="0" distR="0">
              <wp:extent cx="1798320" cy="22098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98320" cy="220980"/>
                      </a:xfrm>
                      <a:prstGeom prst="rect">
                        <a:avLst/>
                      </a:prstGeom>
                      <a:noFill/>
                      <a:ln>
                        <a:noFill/>
                      </a:ln>
                    </pic:spPr>
                  </pic:pic>
                </a:graphicData>
              </a:graphic>
            </wp:inline>
          </w:drawing>
        </w:r>
        <w:r w:rsidDel="001C0F3A">
          <w:delText xml:space="preserve"> </w:delText>
        </w:r>
        <w:r w:rsidDel="001C0F3A">
          <w:rPr>
            <w:lang w:val="en-US"/>
          </w:rPr>
          <w:delText>as described in Subclause 9.2.1 and Subclause 9.2.3</w:delText>
        </w:r>
        <w:r w:rsidRPr="00B916EC" w:rsidDel="001C0F3A">
          <w:rPr>
            <w:rFonts w:eastAsia="SimSun"/>
            <w:lang w:eastAsia="zh-CN"/>
          </w:rPr>
          <w:delText xml:space="preserve">, and </w:delText>
        </w:r>
      </w:del>
      <w:ins w:id="330" w:author="Aris Papasakellariou" w:date="2018-04-25T11:01:00Z">
        <w:del w:id="331" w:author="Aris Papasakellariou 1" w:date="2018-05-09T11:44:00Z">
          <w:r w:rsidRPr="00DD3BA7" w:rsidDel="001C0F3A">
            <w:rPr>
              <w:i/>
            </w:rPr>
            <w:delText>simultaneousHARQ-ACK-CSI</w:delText>
          </w:r>
        </w:del>
      </w:ins>
      <w:del w:id="332" w:author="Aris Papasakellariou 1" w:date="2018-05-09T11:44:00Z">
        <w:r w:rsidRPr="00B916EC" w:rsidDel="001C0F3A">
          <w:rPr>
            <w:i/>
            <w:lang w:eastAsia="zh-CN"/>
          </w:rPr>
          <w:delText>PUCCH-F3-simultaneous-HARQ-ACK-CSI</w:delText>
        </w:r>
        <w:r w:rsidRPr="00B916EC" w:rsidDel="001C0F3A">
          <w:rPr>
            <w:rFonts w:eastAsia="MS Mincho"/>
            <w:i/>
            <w:iCs/>
            <w:lang w:val="en-US" w:eastAsia="ja-JP"/>
          </w:rPr>
          <w:delText xml:space="preserve"> = TRUE</w:delText>
        </w:r>
        <w:r w:rsidRPr="00B916EC" w:rsidDel="001C0F3A">
          <w:rPr>
            <w:rFonts w:eastAsia="MS Mincho"/>
            <w:iCs/>
            <w:lang w:val="en-US" w:eastAsia="ja-JP"/>
          </w:rPr>
          <w:delText xml:space="preserve">, or </w:delText>
        </w:r>
        <w:r w:rsidRPr="00B916EC" w:rsidDel="001C0F3A">
          <w:rPr>
            <w:i/>
            <w:lang w:eastAsia="zh-CN"/>
          </w:rPr>
          <w:delText>PUCCH-F4-simultaneous-HARQ-ACK-CSI</w:delText>
        </w:r>
        <w:r w:rsidRPr="00B916EC" w:rsidDel="001C0F3A">
          <w:rPr>
            <w:lang w:eastAsia="zh-CN"/>
          </w:rPr>
          <w:delText xml:space="preserve"> </w:delText>
        </w:r>
        <w:r w:rsidRPr="00B916EC" w:rsidDel="001C0F3A">
          <w:rPr>
            <w:rFonts w:eastAsia="MS Mincho"/>
            <w:i/>
            <w:iCs/>
            <w:lang w:val="en-US" w:eastAsia="ja-JP"/>
          </w:rPr>
          <w:delText>= TRUE</w:delText>
        </w:r>
        <w:r w:rsidRPr="00B916EC" w:rsidDel="001C0F3A">
          <w:rPr>
            <w:rFonts w:eastAsia="MS Mincho"/>
            <w:iCs/>
            <w:lang w:val="en-US" w:eastAsia="ja-JP"/>
          </w:rPr>
          <w:delText>, respectively</w:delText>
        </w:r>
      </w:del>
    </w:p>
    <w:p w:rsidR="00DA299D" w:rsidRPr="00B916EC" w:rsidRDefault="00DA299D" w:rsidP="00DA299D">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ins w:id="333" w:author="Aris Papasakellariou" w:date="2018-04-21T08:02:00Z">
        <w:r w:rsidR="003F0B3C">
          <w:rPr>
            <w:noProof/>
            <w:position w:val="-12"/>
            <w:lang w:val="en-US"/>
          </w:rPr>
          <w:drawing>
            <wp:inline distT="0" distB="0" distL="0" distR="0">
              <wp:extent cx="3215640" cy="2286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215640" cy="228600"/>
                      </a:xfrm>
                      <a:prstGeom prst="rect">
                        <a:avLst/>
                      </a:prstGeom>
                      <a:noFill/>
                      <a:ln>
                        <a:noFill/>
                      </a:ln>
                    </pic:spPr>
                  </pic:pic>
                </a:graphicData>
              </a:graphic>
            </wp:inline>
          </w:drawing>
        </w:r>
      </w:ins>
      <w:del w:id="334" w:author="Aris Papasakellariou 1" w:date="2018-05-09T11:45:00Z">
        <w:r w:rsidR="003F0B3C">
          <w:rPr>
            <w:noProof/>
            <w:position w:val="-12"/>
            <w:lang w:val="en-US"/>
          </w:rPr>
          <w:drawing>
            <wp:inline distT="0" distB="0" distL="0" distR="0">
              <wp:extent cx="3116580" cy="2286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116580" cy="228600"/>
                      </a:xfrm>
                      <a:prstGeom prst="rect">
                        <a:avLst/>
                      </a:prstGeom>
                      <a:noFill/>
                      <a:ln>
                        <a:noFill/>
                      </a:ln>
                    </pic:spPr>
                  </pic:pic>
                </a:graphicData>
              </a:graphic>
            </wp:inline>
          </w:drawing>
        </w:r>
        <w:r w:rsidRPr="00B916EC" w:rsidDel="001C0F3A">
          <w:delText xml:space="preserve"> for the </w:delText>
        </w:r>
        <w:r w:rsidR="003F0B3C">
          <w:rPr>
            <w:noProof/>
            <w:position w:val="-10"/>
            <w:lang w:val="en-US"/>
          </w:rPr>
          <w:drawing>
            <wp:inline distT="0" distB="0" distL="0" distR="0">
              <wp:extent cx="297180" cy="22098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r w:rsidRPr="00B916EC" w:rsidDel="001C0F3A">
          <w:delText xml:space="preserve"> </w:delText>
        </w:r>
        <w:r w:rsidRPr="00B916EC" w:rsidDel="001C0F3A">
          <w:rPr>
            <w:rFonts w:eastAsia="SimSun"/>
            <w:lang w:eastAsia="zh-CN"/>
          </w:rPr>
          <w:delText>periodic/semi-persistent CSI reports</w:delText>
        </w:r>
        <w:r w:rsidRPr="00B916EC" w:rsidDel="001C0F3A">
          <w:rPr>
            <w:lang w:eastAsia="zh-CN"/>
          </w:rPr>
          <w:delText xml:space="preserve">, where </w:delText>
        </w:r>
        <w:r w:rsidR="003F0B3C">
          <w:rPr>
            <w:noProof/>
            <w:position w:val="-28"/>
            <w:lang w:val="en-US"/>
          </w:rPr>
          <w:drawing>
            <wp:inline distT="0" distB="0" distL="0" distR="0">
              <wp:extent cx="1691640" cy="457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91640" cy="457200"/>
                      </a:xfrm>
                      <a:prstGeom prst="rect">
                        <a:avLst/>
                      </a:prstGeom>
                      <a:noFill/>
                      <a:ln>
                        <a:noFill/>
                      </a:ln>
                    </pic:spPr>
                  </pic:pic>
                </a:graphicData>
              </a:graphic>
            </wp:inline>
          </w:drawing>
        </w:r>
        <w:r w:rsidRPr="00B916EC" w:rsidDel="001C0F3A">
          <w:delText xml:space="preserve"> and </w:delText>
        </w:r>
        <w:r w:rsidR="003F0B3C">
          <w:rPr>
            <w:noProof/>
            <w:position w:val="-12"/>
            <w:lang w:val="en-US"/>
          </w:rPr>
          <w:drawing>
            <wp:inline distT="0" distB="0" distL="0" distR="0">
              <wp:extent cx="1165860" cy="20574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65860" cy="205740"/>
                      </a:xfrm>
                      <a:prstGeom prst="rect">
                        <a:avLst/>
                      </a:prstGeom>
                      <a:noFill/>
                      <a:ln>
                        <a:noFill/>
                      </a:ln>
                    </pic:spPr>
                  </pic:pic>
                </a:graphicData>
              </a:graphic>
            </wp:inline>
          </w:drawing>
        </w:r>
        <w:r w:rsidDel="001C0F3A">
          <w:delText xml:space="preserve">, where </w:delText>
        </w:r>
        <w:r w:rsidR="003F0B3C">
          <w:rPr>
            <w:noProof/>
            <w:position w:val="-12"/>
            <w:lang w:val="en-US"/>
          </w:rPr>
          <w:drawing>
            <wp:inline distT="0" distB="0" distL="0" distR="0">
              <wp:extent cx="350520" cy="20574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0520" cy="205740"/>
                      </a:xfrm>
                      <a:prstGeom prst="rect">
                        <a:avLst/>
                      </a:prstGeom>
                      <a:noFill/>
                      <a:ln>
                        <a:noFill/>
                      </a:ln>
                    </pic:spPr>
                  </pic:pic>
                </a:graphicData>
              </a:graphic>
            </wp:inline>
          </w:drawing>
        </w:r>
        <w:r w:rsidDel="001C0F3A">
          <w:delText xml:space="preserve"> is the number of CRC bits for encoding HARQ-ACK/SR and CSI part 1 and </w:delText>
        </w:r>
        <w:r w:rsidR="003F0B3C">
          <w:rPr>
            <w:noProof/>
            <w:position w:val="-12"/>
            <w:lang w:val="en-US"/>
          </w:rPr>
          <w:drawing>
            <wp:inline distT="0" distB="0" distL="0" distR="0">
              <wp:extent cx="350520" cy="20574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0520" cy="205740"/>
                      </a:xfrm>
                      <a:prstGeom prst="rect">
                        <a:avLst/>
                      </a:prstGeom>
                      <a:noFill/>
                      <a:ln>
                        <a:noFill/>
                      </a:ln>
                    </pic:spPr>
                  </pic:pic>
                </a:graphicData>
              </a:graphic>
            </wp:inline>
          </w:drawing>
        </w:r>
        <w:r w:rsidDel="001C0F3A">
          <w:delText xml:space="preserve"> is the number of CRC bits for encoding CSI part 2</w:delText>
        </w:r>
      </w:del>
      <w:r w:rsidRPr="00B916EC">
        <w:t xml:space="preserve">, </w:t>
      </w:r>
      <w:r w:rsidRPr="00B916EC">
        <w:rPr>
          <w:rFonts w:eastAsia="SimSun" w:hint="eastAsia"/>
          <w:lang w:eastAsia="zh-CN"/>
        </w:rPr>
        <w:t>the UE</w:t>
      </w:r>
      <w:del w:id="335" w:author="Aris Papasakellariou" w:date="2018-04-27T11:27:00Z">
        <w:r w:rsidRPr="00B916EC" w:rsidDel="00B40A1A">
          <w:rPr>
            <w:rFonts w:eastAsia="SimSun" w:hint="eastAsia"/>
            <w:lang w:eastAsia="zh-CN"/>
          </w:rPr>
          <w:delText xml:space="preserve"> shall</w:delText>
        </w:r>
      </w:del>
      <w:r w:rsidRPr="00B916EC">
        <w:rPr>
          <w:rFonts w:eastAsia="SimSun" w:hint="eastAsia"/>
          <w:lang w:eastAsia="zh-CN"/>
        </w:rPr>
        <w:t xml:space="preserve"> transmit</w:t>
      </w:r>
      <w:ins w:id="336" w:author="Aris Papasakellariou" w:date="2018-04-27T11:27:00Z">
        <w:r>
          <w:rPr>
            <w:rFonts w:eastAsia="SimSun"/>
            <w:lang w:val="en-US" w:eastAsia="zh-CN"/>
          </w:rPr>
          <w:t>s</w:t>
        </w:r>
      </w:ins>
      <w:r w:rsidRPr="00B916EC">
        <w:rPr>
          <w:rFonts w:eastAsia="SimSun" w:hint="eastAsia"/>
          <w:lang w:eastAsia="zh-CN"/>
        </w:rPr>
        <w:t xml:space="preserve"> the HARQ-ACK/SR and </w:t>
      </w:r>
      <w:r w:rsidRPr="00B916EC">
        <w:t xml:space="preserve">the </w:t>
      </w:r>
      <w:r w:rsidR="003F0B3C">
        <w:rPr>
          <w:noProof/>
          <w:position w:val="-10"/>
          <w:lang w:val="en-US"/>
        </w:rPr>
        <w:drawing>
          <wp:inline distT="0" distB="0" distL="0" distR="0">
            <wp:extent cx="297180" cy="22098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r w:rsidRPr="00B916EC">
        <w:t xml:space="preserve"> </w:t>
      </w:r>
      <w:del w:id="337" w:author="Aris Papasakellariou 1" w:date="2018-05-09T11:45:00Z">
        <w:r w:rsidRPr="00B916EC" w:rsidDel="001C0F3A">
          <w:rPr>
            <w:rFonts w:eastAsia="SimSun" w:hint="eastAsia"/>
            <w:lang w:eastAsia="zh-CN"/>
          </w:rPr>
          <w:delText>periodic</w:delText>
        </w:r>
        <w:r w:rsidRPr="00B916EC" w:rsidDel="001C0F3A">
          <w:rPr>
            <w:rFonts w:eastAsia="SimSun"/>
            <w:lang w:eastAsia="zh-CN"/>
          </w:rPr>
          <w:delText>/semi-persistent</w:delText>
        </w:r>
        <w:r w:rsidRPr="00B916EC" w:rsidDel="001C0F3A">
          <w:rPr>
            <w:rFonts w:eastAsia="SimSun" w:hint="eastAsia"/>
            <w:lang w:eastAsia="zh-CN"/>
          </w:rPr>
          <w:delText xml:space="preserve"> </w:delText>
        </w:r>
      </w:del>
      <w:r w:rsidRPr="00B916EC">
        <w:rPr>
          <w:rFonts w:eastAsia="SimSun" w:hint="eastAsia"/>
          <w:lang w:eastAsia="zh-CN"/>
        </w:rPr>
        <w:t xml:space="preserve">CSI </w:t>
      </w:r>
      <w:r w:rsidRPr="00B916EC">
        <w:rPr>
          <w:rFonts w:eastAsia="SimSun"/>
          <w:lang w:eastAsia="zh-CN"/>
        </w:rPr>
        <w:t>report</w:t>
      </w:r>
      <w:ins w:id="338" w:author="Aris Papasakellariou 1" w:date="2018-05-09T11:45:00Z">
        <w:r w:rsidR="001C0F3A">
          <w:rPr>
            <w:rFonts w:eastAsia="SimSun"/>
            <w:lang w:val="en-US" w:eastAsia="zh-CN"/>
          </w:rPr>
          <w:t>s</w:t>
        </w:r>
      </w:ins>
      <w:r w:rsidRPr="00B916EC">
        <w:rPr>
          <w:rFonts w:eastAsia="SimSun"/>
          <w:lang w:eastAsia="zh-CN"/>
        </w:rPr>
        <w:t xml:space="preserve"> bits</w:t>
      </w:r>
      <w:r w:rsidRPr="00B916EC">
        <w:rPr>
          <w:rFonts w:eastAsia="SimSun" w:hint="eastAsia"/>
          <w:lang w:eastAsia="zh-CN"/>
        </w:rPr>
        <w:t xml:space="preserve"> </w:t>
      </w:r>
      <w:del w:id="339" w:author="Aris Papasakellariou 1" w:date="2018-05-09T11:45:00Z">
        <w:r w:rsidRPr="00B916EC" w:rsidDel="001C0F3A">
          <w:rPr>
            <w:rFonts w:eastAsia="SimSun" w:hint="eastAsia"/>
            <w:lang w:eastAsia="zh-CN"/>
          </w:rPr>
          <w:delText xml:space="preserve">using </w:delText>
        </w:r>
        <w:r w:rsidRPr="00B916EC" w:rsidDel="001C0F3A">
          <w:rPr>
            <w:rFonts w:eastAsia="SimSun"/>
            <w:lang w:eastAsia="zh-CN"/>
          </w:rPr>
          <w:delText xml:space="preserve">either </w:delText>
        </w:r>
        <w:r w:rsidRPr="00B916EC" w:rsidDel="001C0F3A">
          <w:rPr>
            <w:rFonts w:eastAsia="SimSun" w:hint="eastAsia"/>
            <w:lang w:eastAsia="zh-CN"/>
          </w:rPr>
          <w:delText xml:space="preserve">PUCCH format </w:delText>
        </w:r>
        <w:r w:rsidRPr="00B916EC" w:rsidDel="001C0F3A">
          <w:rPr>
            <w:rFonts w:eastAsia="SimSun"/>
            <w:lang w:eastAsia="zh-CN"/>
          </w:rPr>
          <w:delText>3 or PUCCH format 4</w:delText>
        </w:r>
        <w:r w:rsidRPr="009C577C" w:rsidDel="001C0F3A">
          <w:delText xml:space="preserve"> </w:delText>
        </w:r>
      </w:del>
      <w:r>
        <w:t xml:space="preserve">by selecting the minimum number </w:t>
      </w:r>
      <w:r w:rsidR="003F0B3C">
        <w:rPr>
          <w:noProof/>
          <w:position w:val="-12"/>
          <w:lang w:val="en-US"/>
        </w:rPr>
        <w:drawing>
          <wp:inline distT="0" distB="0" distL="0" distR="0">
            <wp:extent cx="457200" cy="2286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t xml:space="preserve"> of PRBs from the </w:t>
      </w:r>
      <w:r w:rsidR="003F0B3C">
        <w:rPr>
          <w:noProof/>
          <w:position w:val="-10"/>
          <w:lang w:val="en-US"/>
        </w:rPr>
        <w:drawing>
          <wp:inline distT="0" distB="0" distL="0" distR="0">
            <wp:extent cx="457200" cy="22098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r>
        <w:t xml:space="preserve"> PRBs satisfying </w:t>
      </w:r>
      <w:r w:rsidR="003F0B3C">
        <w:rPr>
          <w:noProof/>
          <w:position w:val="-12"/>
          <w:lang w:val="en-US"/>
        </w:rPr>
        <w:drawing>
          <wp:inline distT="0" distB="0" distL="0" distR="0">
            <wp:extent cx="3131820" cy="2286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131820" cy="228600"/>
                    </a:xfrm>
                    <a:prstGeom prst="rect">
                      <a:avLst/>
                    </a:prstGeom>
                    <a:noFill/>
                    <a:ln>
                      <a:noFill/>
                    </a:ln>
                  </pic:spPr>
                </pic:pic>
              </a:graphicData>
            </a:graphic>
          </wp:inline>
        </w:drawing>
      </w:r>
      <w:r>
        <w:t xml:space="preserve"> as described in Subclauses</w:t>
      </w:r>
      <w:r>
        <w:rPr>
          <w:lang w:val="en-US"/>
        </w:rPr>
        <w:t xml:space="preserve"> 9.2.3</w:t>
      </w:r>
      <w:r>
        <w:t xml:space="preserve"> and</w:t>
      </w:r>
      <w:r>
        <w:rPr>
          <w:lang w:val="en-US"/>
        </w:rPr>
        <w:t xml:space="preserve"> 9.2.5.1</w:t>
      </w:r>
      <w:r w:rsidRPr="00B916EC">
        <w:rPr>
          <w:rFonts w:eastAsia="SimSun"/>
          <w:lang w:eastAsia="zh-CN"/>
        </w:rPr>
        <w:t>;</w:t>
      </w:r>
    </w:p>
    <w:p w:rsidR="00DA299D" w:rsidRPr="00B916EC" w:rsidRDefault="00DA299D" w:rsidP="00DA299D">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rsidR="00DA299D" w:rsidRPr="00B916EC" w:rsidRDefault="00DA299D" w:rsidP="00DA299D">
      <w:pPr>
        <w:pStyle w:val="B2"/>
        <w:rPr>
          <w:rFonts w:eastAsia="SimSun"/>
          <w:lang w:eastAsia="zh-CN"/>
        </w:rPr>
      </w:pPr>
      <w:r>
        <w:rPr>
          <w:rFonts w:eastAsia="SimSun"/>
          <w:lang w:eastAsia="zh-CN"/>
        </w:rPr>
        <w:lastRenderedPageBreak/>
        <w:t>-</w:t>
      </w:r>
      <w:r>
        <w:rPr>
          <w:rFonts w:eastAsia="SimSun"/>
          <w:lang w:eastAsia="zh-CN"/>
        </w:rPr>
        <w:tab/>
      </w:r>
      <w:r w:rsidRPr="00B916EC">
        <w:rPr>
          <w:rFonts w:eastAsia="SimSun"/>
          <w:lang w:eastAsia="zh-CN"/>
        </w:rPr>
        <w:t xml:space="preserve">if for </w:t>
      </w:r>
      <w:r w:rsidR="003F0B3C">
        <w:rPr>
          <w:noProof/>
          <w:position w:val="-16"/>
          <w:lang w:val="en-US"/>
        </w:rPr>
        <w:drawing>
          <wp:inline distT="0" distB="0" distL="0" distR="0">
            <wp:extent cx="624840" cy="25908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24840" cy="259080"/>
                    </a:xfrm>
                    <a:prstGeom prst="rect">
                      <a:avLst/>
                    </a:prstGeom>
                    <a:noFill/>
                    <a:ln>
                      <a:noFill/>
                    </a:ln>
                  </pic:spPr>
                </pic:pic>
              </a:graphicData>
            </a:graphic>
          </wp:inline>
        </w:drawing>
      </w:r>
      <w:r w:rsidRPr="00B916EC">
        <w:rPr>
          <w:rFonts w:eastAsia="SimSun" w:hint="eastAsia"/>
          <w:lang w:eastAsia="zh-CN"/>
        </w:rPr>
        <w:t xml:space="preserve"> CSI</w:t>
      </w:r>
      <w:r w:rsidRPr="00B916EC">
        <w:rPr>
          <w:rFonts w:eastAsia="SimSun"/>
          <w:lang w:eastAsia="zh-CN"/>
        </w:rPr>
        <w:t xml:space="preserve"> part 2</w:t>
      </w:r>
      <w:r w:rsidRPr="00B916EC">
        <w:rPr>
          <w:rFonts w:eastAsia="SimSun" w:hint="eastAsia"/>
          <w:lang w:eastAsia="zh-CN"/>
        </w:rPr>
        <w:t xml:space="preserve"> report</w:t>
      </w:r>
      <w:r>
        <w:rPr>
          <w:rFonts w:eastAsia="SimSun"/>
          <w:lang w:eastAsia="zh-CN"/>
        </w:rPr>
        <w:t xml:space="preserve"> priority level</w:t>
      </w:r>
      <w:r w:rsidRPr="00B916EC">
        <w:rPr>
          <w:rFonts w:eastAsia="SimSun" w:hint="eastAsia"/>
          <w:lang w:eastAsia="zh-CN"/>
        </w:rPr>
        <w:t>(s)</w:t>
      </w:r>
      <w:r w:rsidRPr="00B916EC">
        <w:rPr>
          <w:rFonts w:eastAsia="SimSun"/>
          <w:lang w:eastAsia="zh-CN"/>
        </w:rPr>
        <w:t>, it is</w:t>
      </w:r>
    </w:p>
    <w:p w:rsidR="00DA299D" w:rsidRPr="00B916EC" w:rsidRDefault="003F0B3C" w:rsidP="00DA299D">
      <w:pPr>
        <w:pStyle w:val="B2"/>
        <w:ind w:firstLine="0"/>
        <w:rPr>
          <w:rFonts w:eastAsia="SimSun"/>
          <w:lang w:eastAsia="zh-CN"/>
        </w:rPr>
      </w:pPr>
      <w:ins w:id="340" w:author="Aris Papasakellariou" w:date="2018-04-21T08:03:00Z">
        <w:r>
          <w:rPr>
            <w:noProof/>
            <w:position w:val="-34"/>
            <w:lang w:val="en-US"/>
          </w:rPr>
          <w:drawing>
            <wp:inline distT="0" distB="0" distL="0" distR="0">
              <wp:extent cx="5775960" cy="4572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775960" cy="457200"/>
                      </a:xfrm>
                      <a:prstGeom prst="rect">
                        <a:avLst/>
                      </a:prstGeom>
                      <a:noFill/>
                      <a:ln>
                        <a:noFill/>
                      </a:ln>
                    </pic:spPr>
                  </pic:pic>
                </a:graphicData>
              </a:graphic>
            </wp:inline>
          </w:drawing>
        </w:r>
      </w:ins>
      <w:del w:id="341" w:author="Aris Papasakellariou" w:date="2018-04-21T08:03:00Z">
        <w:r>
          <w:rPr>
            <w:noProof/>
            <w:position w:val="-38"/>
            <w:lang w:val="en-US"/>
          </w:rPr>
          <w:drawing>
            <wp:inline distT="0" distB="0" distL="0" distR="0">
              <wp:extent cx="5516880" cy="50292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516880" cy="502920"/>
                      </a:xfrm>
                      <a:prstGeom prst="rect">
                        <a:avLst/>
                      </a:prstGeom>
                      <a:noFill/>
                      <a:ln>
                        <a:noFill/>
                      </a:ln>
                    </pic:spPr>
                  </pic:pic>
                </a:graphicData>
              </a:graphic>
            </wp:inline>
          </w:drawing>
        </w:r>
      </w:del>
      <w:r w:rsidR="00DA299D" w:rsidRPr="00B916EC">
        <w:rPr>
          <w:rFonts w:eastAsia="SimSun" w:hint="eastAsia"/>
          <w:lang w:eastAsia="zh-CN"/>
        </w:rPr>
        <w:t xml:space="preserve"> and </w:t>
      </w:r>
    </w:p>
    <w:p w:rsidR="00DA299D" w:rsidRPr="00B916EC" w:rsidRDefault="003F0B3C" w:rsidP="00DA299D">
      <w:pPr>
        <w:pStyle w:val="B2"/>
        <w:ind w:firstLine="0"/>
        <w:rPr>
          <w:rFonts w:eastAsia="SimSun"/>
          <w:lang w:eastAsia="zh-CN"/>
        </w:rPr>
      </w:pPr>
      <w:ins w:id="342" w:author="Aris Papasakellariou" w:date="2018-04-21T08:05:00Z">
        <w:r>
          <w:rPr>
            <w:noProof/>
            <w:position w:val="-34"/>
            <w:lang w:val="en-US"/>
          </w:rPr>
          <w:drawing>
            <wp:inline distT="0" distB="0" distL="0" distR="0">
              <wp:extent cx="5638800" cy="4267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638800" cy="426720"/>
                      </a:xfrm>
                      <a:prstGeom prst="rect">
                        <a:avLst/>
                      </a:prstGeom>
                      <a:noFill/>
                      <a:ln>
                        <a:noFill/>
                      </a:ln>
                    </pic:spPr>
                  </pic:pic>
                </a:graphicData>
              </a:graphic>
            </wp:inline>
          </w:drawing>
        </w:r>
      </w:ins>
      <w:del w:id="343" w:author="Aris Papasakellariou" w:date="2018-04-21T08:05:00Z">
        <w:r>
          <w:rPr>
            <w:noProof/>
            <w:position w:val="-38"/>
            <w:lang w:val="en-US"/>
          </w:rPr>
          <w:drawing>
            <wp:inline distT="0" distB="0" distL="0" distR="0">
              <wp:extent cx="5372100" cy="48768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372100" cy="487680"/>
                      </a:xfrm>
                      <a:prstGeom prst="rect">
                        <a:avLst/>
                      </a:prstGeom>
                      <a:noFill/>
                      <a:ln>
                        <a:noFill/>
                      </a:ln>
                    </pic:spPr>
                  </pic:pic>
                </a:graphicData>
              </a:graphic>
            </wp:inline>
          </w:drawing>
        </w:r>
      </w:del>
      <w:r w:rsidR="00DA299D" w:rsidRPr="00B916EC">
        <w:rPr>
          <w:rFonts w:eastAsia="SimSun" w:hint="eastAsia"/>
          <w:lang w:eastAsia="zh-CN"/>
        </w:rPr>
        <w:t xml:space="preserve">, </w:t>
      </w:r>
    </w:p>
    <w:p w:rsidR="00DA299D" w:rsidRPr="0009732E" w:rsidRDefault="00DA299D" w:rsidP="00DA299D">
      <w:pPr>
        <w:pStyle w:val="B2"/>
        <w:ind w:firstLine="0"/>
        <w:rPr>
          <w:rFonts w:eastAsia="SimSun"/>
          <w:lang w:val="en-US" w:eastAsia="zh-CN"/>
        </w:rPr>
      </w:pPr>
      <w:r w:rsidRPr="00B916EC">
        <w:rPr>
          <w:rFonts w:eastAsia="SimSun"/>
          <w:lang w:eastAsia="zh-CN"/>
        </w:rPr>
        <w:t>the UE selects</w:t>
      </w:r>
      <w:ins w:id="344" w:author="Aris Papasakellariou" w:date="2018-04-30T15:58:00Z">
        <w:r>
          <w:rPr>
            <w:rFonts w:eastAsia="SimSun"/>
            <w:lang w:val="en-US" w:eastAsia="zh-CN"/>
          </w:rPr>
          <w:t xml:space="preserve"> the first</w:t>
        </w:r>
      </w:ins>
      <w:r w:rsidRPr="00B916EC">
        <w:rPr>
          <w:rFonts w:eastAsia="SimSun"/>
          <w:lang w:eastAsia="zh-CN"/>
        </w:rPr>
        <w:t xml:space="preserve"> </w:t>
      </w:r>
      <w:r w:rsidR="003F0B3C">
        <w:rPr>
          <w:noProof/>
          <w:position w:val="-16"/>
          <w:lang w:val="en-US"/>
        </w:rPr>
        <w:drawing>
          <wp:inline distT="0" distB="0" distL="0" distR="0">
            <wp:extent cx="426720" cy="25908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26720" cy="259080"/>
                    </a:xfrm>
                    <a:prstGeom prst="rect">
                      <a:avLst/>
                    </a:prstGeom>
                    <a:noFill/>
                    <a:ln>
                      <a:noFill/>
                    </a:ln>
                  </pic:spPr>
                </pic:pic>
              </a:graphicData>
            </a:graphic>
          </wp:inline>
        </w:drawing>
      </w:r>
      <w:r w:rsidRPr="00B916EC">
        <w:rPr>
          <w:rFonts w:eastAsia="SimSun" w:hint="eastAsia"/>
          <w:lang w:eastAsia="zh-CN"/>
        </w:rPr>
        <w:t xml:space="preserve"> CSI</w:t>
      </w:r>
      <w:r w:rsidRPr="00B916EC">
        <w:rPr>
          <w:rFonts w:eastAsia="SimSun"/>
          <w:lang w:eastAsia="zh-CN"/>
        </w:rPr>
        <w:t xml:space="preserve"> part 2</w:t>
      </w:r>
      <w:r w:rsidRPr="00B916EC">
        <w:rPr>
          <w:rFonts w:eastAsia="SimSun" w:hint="eastAsia"/>
          <w:lang w:eastAsia="zh-CN"/>
        </w:rPr>
        <w:t xml:space="preserve"> report</w:t>
      </w:r>
      <w:r>
        <w:rPr>
          <w:rFonts w:eastAsia="SimSun"/>
          <w:lang w:eastAsia="zh-CN"/>
        </w:rPr>
        <w:t xml:space="preserve"> priority level</w:t>
      </w:r>
      <w:r w:rsidRPr="00B916EC">
        <w:rPr>
          <w:rFonts w:eastAsia="SimSun" w:hint="eastAsia"/>
          <w:lang w:eastAsia="zh-CN"/>
        </w:rPr>
        <w:t>(s)</w:t>
      </w:r>
      <w:r w:rsidRPr="00B916EC">
        <w:rPr>
          <w:rFonts w:eastAsia="SimSun"/>
          <w:lang w:eastAsia="zh-CN"/>
        </w:rPr>
        <w:t xml:space="preserve">, </w:t>
      </w:r>
      <w:r w:rsidRPr="00B916EC">
        <w:rPr>
          <w:rFonts w:eastAsia="SimSun" w:hint="eastAsia"/>
          <w:lang w:eastAsia="zh-CN"/>
        </w:rPr>
        <w:t xml:space="preserve">according to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 xml:space="preserve">HARQ-ACK/SR </w:t>
      </w:r>
      <w:r w:rsidRPr="00B916EC">
        <w:rPr>
          <w:rFonts w:eastAsia="SimSun"/>
          <w:lang w:eastAsia="zh-CN"/>
        </w:rPr>
        <w:t xml:space="preserve">and </w:t>
      </w:r>
      <w:r w:rsidR="003F0B3C">
        <w:rPr>
          <w:noProof/>
          <w:position w:val="-10"/>
          <w:lang w:val="en-US"/>
        </w:rPr>
        <w:drawing>
          <wp:inline distT="0" distB="0" distL="0" distR="0">
            <wp:extent cx="297180" cy="22098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r w:rsidRPr="00B916EC">
        <w:t xml:space="preserve"> CSI part 1 reports</w:t>
      </w:r>
      <w:del w:id="345" w:author="Aris Papasakellariou 1" w:date="2018-05-09T11:46:00Z">
        <w:r w:rsidRPr="00B916EC" w:rsidDel="001C0F3A">
          <w:delText xml:space="preserve"> </w:delText>
        </w:r>
        <w:r w:rsidRPr="00B916EC" w:rsidDel="001C0F3A">
          <w:rPr>
            <w:rFonts w:eastAsia="SimSun"/>
            <w:lang w:eastAsia="zh-CN"/>
          </w:rPr>
          <w:delText>using either PUCCH format 3 or PUCCH format 4</w:delText>
        </w:r>
      </w:del>
      <w:r w:rsidRPr="00B916EC">
        <w:rPr>
          <w:rFonts w:eastAsia="SimSun"/>
          <w:lang w:eastAsia="zh-CN"/>
        </w:rPr>
        <w:t>, where</w:t>
      </w:r>
      <w:r w:rsidRPr="00B916EC">
        <w:rPr>
          <w:rFonts w:eastAsia="SimSun" w:hint="eastAsia"/>
          <w:lang w:eastAsia="zh-CN"/>
        </w:rPr>
        <w:t xml:space="preserve"> </w:t>
      </w:r>
      <w:del w:id="346" w:author="Aris Papasakellariou 1" w:date="2018-05-09T11:46:00Z">
        <w:r w:rsidR="003F0B3C">
          <w:rPr>
            <w:noProof/>
            <w:position w:val="-12"/>
            <w:lang w:val="en-US"/>
          </w:rPr>
          <w:drawing>
            <wp:inline distT="0" distB="0" distL="0" distR="0">
              <wp:extent cx="525780" cy="19812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B916EC" w:rsidDel="001C0F3A">
          <w:rPr>
            <w:rFonts w:eastAsia="SimSun" w:hint="eastAsia"/>
            <w:lang w:eastAsia="zh-CN"/>
          </w:rPr>
          <w:delText xml:space="preserve"> is the number of CSI </w:delText>
        </w:r>
        <w:r w:rsidRPr="00B916EC" w:rsidDel="001C0F3A">
          <w:rPr>
            <w:rFonts w:eastAsia="SimSun"/>
            <w:lang w:eastAsia="zh-CN"/>
          </w:rPr>
          <w:delText xml:space="preserve">part 1 </w:delText>
        </w:r>
        <w:r w:rsidRPr="00B916EC" w:rsidDel="001C0F3A">
          <w:rPr>
            <w:rFonts w:eastAsia="SimSun" w:hint="eastAsia"/>
            <w:lang w:eastAsia="zh-CN"/>
          </w:rPr>
          <w:delText xml:space="preserve">report bits for the </w:delText>
        </w:r>
        <w:r w:rsidR="003F0B3C">
          <w:rPr>
            <w:noProof/>
            <w:position w:val="-10"/>
            <w:lang w:val="en-US"/>
          </w:rPr>
          <w:drawing>
            <wp:inline distT="0" distB="0" distL="0" distR="0">
              <wp:extent cx="18288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916EC" w:rsidDel="001C0F3A">
          <w:rPr>
            <w:rFonts w:eastAsia="SimSun" w:hint="eastAsia"/>
            <w:lang w:eastAsia="zh-CN"/>
          </w:rPr>
          <w:delText xml:space="preserve"> CSI report</w:delText>
        </w:r>
        <w:r w:rsidRPr="00B916EC" w:rsidDel="001C0F3A">
          <w:rPr>
            <w:rFonts w:eastAsia="SimSun"/>
            <w:lang w:eastAsia="zh-CN"/>
          </w:rPr>
          <w:delText xml:space="preserve"> and </w:delText>
        </w:r>
        <w:r w:rsidR="003F0B3C">
          <w:rPr>
            <w:noProof/>
            <w:position w:val="-12"/>
            <w:lang w:val="en-US"/>
          </w:rPr>
          <w:drawing>
            <wp:inline distT="0" distB="0" distL="0" distR="0">
              <wp:extent cx="52578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25780" cy="198120"/>
                      </a:xfrm>
                      <a:prstGeom prst="rect">
                        <a:avLst/>
                      </a:prstGeom>
                      <a:noFill/>
                      <a:ln>
                        <a:noFill/>
                      </a:ln>
                    </pic:spPr>
                  </pic:pic>
                </a:graphicData>
              </a:graphic>
            </wp:inline>
          </w:drawing>
        </w:r>
        <w:r w:rsidRPr="00B916EC" w:rsidDel="001C0F3A">
          <w:rPr>
            <w:rFonts w:eastAsia="SimSun" w:hint="eastAsia"/>
            <w:lang w:eastAsia="zh-CN"/>
          </w:rPr>
          <w:delText xml:space="preserve"> is the number of CSI </w:delText>
        </w:r>
        <w:r w:rsidRPr="00B916EC" w:rsidDel="001C0F3A">
          <w:rPr>
            <w:rFonts w:eastAsia="SimSun"/>
            <w:lang w:eastAsia="zh-CN"/>
          </w:rPr>
          <w:delText xml:space="preserve">part 2 </w:delText>
        </w:r>
        <w:r w:rsidRPr="00B916EC" w:rsidDel="001C0F3A">
          <w:rPr>
            <w:rFonts w:eastAsia="SimSun" w:hint="eastAsia"/>
            <w:lang w:eastAsia="zh-CN"/>
          </w:rPr>
          <w:delText xml:space="preserve">report bits for the </w:delText>
        </w:r>
        <w:r w:rsidR="003F0B3C">
          <w:rPr>
            <w:noProof/>
            <w:position w:val="-10"/>
            <w:lang w:val="en-US"/>
          </w:rPr>
          <w:drawing>
            <wp:inline distT="0" distB="0" distL="0" distR="0">
              <wp:extent cx="18288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916EC" w:rsidDel="001C0F3A">
          <w:rPr>
            <w:rFonts w:eastAsia="SimSun" w:hint="eastAsia"/>
            <w:lang w:eastAsia="zh-CN"/>
          </w:rPr>
          <w:delText xml:space="preserve"> CSI report</w:delText>
        </w:r>
        <w:r w:rsidRPr="00B916EC" w:rsidDel="001C0F3A">
          <w:rPr>
            <w:rFonts w:eastAsia="SimSun"/>
            <w:lang w:eastAsia="zh-CN"/>
          </w:rPr>
          <w:delText xml:space="preserve"> </w:delText>
        </w:r>
        <w:r w:rsidDel="001C0F3A">
          <w:rPr>
            <w:rFonts w:eastAsia="SimSun"/>
            <w:lang w:eastAsia="zh-CN"/>
          </w:rPr>
          <w:delText>priority level</w:delText>
        </w:r>
        <w:r w:rsidRPr="00B916EC" w:rsidDel="001C0F3A">
          <w:delText xml:space="preserve">, </w:delText>
        </w:r>
      </w:del>
      <w:ins w:id="347" w:author="Aris Papasakellariou" w:date="2018-04-30T14:57:00Z">
        <w:r w:rsidR="003F0B3C">
          <w:rPr>
            <w:noProof/>
            <w:position w:val="-12"/>
            <w:lang w:val="en-US"/>
          </w:rPr>
          <w:drawing>
            <wp:inline distT="0" distB="0" distL="0" distR="0">
              <wp:extent cx="716280" cy="20574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6280" cy="205740"/>
                      </a:xfrm>
                      <a:prstGeom prst="rect">
                        <a:avLst/>
                      </a:prstGeom>
                      <a:noFill/>
                      <a:ln>
                        <a:noFill/>
                      </a:ln>
                    </pic:spPr>
                  </pic:pic>
                </a:graphicData>
              </a:graphic>
            </wp:inline>
          </w:drawing>
        </w:r>
      </w:ins>
      <w:ins w:id="348" w:author="Aris Papasakellariou" w:date="2018-04-30T14:53:00Z">
        <w:r w:rsidRPr="005B6D3F">
          <w:rPr>
            <w:lang w:val="en-US"/>
          </w:rPr>
          <w:t xml:space="preserve">is a number of CRC bits corresponding to </w:t>
        </w:r>
      </w:ins>
      <w:ins w:id="349" w:author="Aris Papasakellariou" w:date="2018-04-30T14:58:00Z">
        <w:r w:rsidR="003F0B3C">
          <w:rPr>
            <w:noProof/>
            <w:position w:val="-24"/>
            <w:lang w:val="en-US"/>
          </w:rPr>
          <w:drawing>
            <wp:inline distT="0" distB="0" distL="0" distR="0">
              <wp:extent cx="647700" cy="3505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47700" cy="350520"/>
                      </a:xfrm>
                      <a:prstGeom prst="rect">
                        <a:avLst/>
                      </a:prstGeom>
                      <a:noFill/>
                      <a:ln>
                        <a:noFill/>
                      </a:ln>
                    </pic:spPr>
                  </pic:pic>
                </a:graphicData>
              </a:graphic>
            </wp:inline>
          </w:drawing>
        </w:r>
      </w:ins>
      <w:ins w:id="350" w:author="Aris Papasakellariou" w:date="2018-04-30T14:53:00Z">
        <w:r w:rsidRPr="005B6D3F">
          <w:rPr>
            <w:lang w:val="en-US"/>
          </w:rPr>
          <w:t xml:space="preserve">, and </w:t>
        </w:r>
      </w:ins>
      <w:ins w:id="351" w:author="Aris Papasakellariou" w:date="2018-04-30T14:57:00Z">
        <w:r w:rsidR="003F0B3C">
          <w:rPr>
            <w:noProof/>
            <w:position w:val="-12"/>
            <w:lang w:val="en-US"/>
          </w:rPr>
          <w:drawing>
            <wp:inline distT="0" distB="0" distL="0" distR="0">
              <wp:extent cx="800100" cy="20574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ins>
      <w:ins w:id="352" w:author="Aris Papasakellariou" w:date="2018-04-30T14:53:00Z">
        <w:r w:rsidRPr="005B6D3F">
          <w:rPr>
            <w:lang w:val="en-US"/>
          </w:rPr>
          <w:t xml:space="preserve"> is a number of CRC bits corresponding to </w:t>
        </w:r>
      </w:ins>
      <w:ins w:id="353" w:author="Aris Papasakellariou" w:date="2018-04-30T14:58:00Z">
        <w:r w:rsidR="003F0B3C">
          <w:rPr>
            <w:noProof/>
            <w:position w:val="-24"/>
            <w:lang w:val="en-US"/>
          </w:rPr>
          <w:drawing>
            <wp:inline distT="0" distB="0" distL="0" distR="0">
              <wp:extent cx="701040" cy="35052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701040" cy="350520"/>
                      </a:xfrm>
                      <a:prstGeom prst="rect">
                        <a:avLst/>
                      </a:prstGeom>
                      <a:noFill/>
                      <a:ln>
                        <a:noFill/>
                      </a:ln>
                    </pic:spPr>
                  </pic:pic>
                </a:graphicData>
              </a:graphic>
            </wp:inline>
          </w:drawing>
        </w:r>
      </w:ins>
      <w:del w:id="354" w:author="Aris Papasakellariou" w:date="2018-04-30T14:53:00Z">
        <w:r w:rsidRPr="00B916EC" w:rsidDel="001F7E53">
          <w:delText xml:space="preserve">and </w:delText>
        </w:r>
        <w:r w:rsidR="003F0B3C">
          <w:rPr>
            <w:noProof/>
            <w:position w:val="-12"/>
            <w:lang w:val="en-US"/>
          </w:rPr>
          <w:drawing>
            <wp:inline distT="0" distB="0" distL="0" distR="0">
              <wp:extent cx="1714500" cy="19812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714500" cy="198120"/>
                      </a:xfrm>
                      <a:prstGeom prst="rect">
                        <a:avLst/>
                      </a:prstGeom>
                      <a:noFill/>
                      <a:ln>
                        <a:noFill/>
                      </a:ln>
                    </pic:spPr>
                  </pic:pic>
                </a:graphicData>
              </a:graphic>
            </wp:inline>
          </w:drawing>
        </w:r>
      </w:del>
      <w:r w:rsidRPr="00B916EC">
        <w:t>;</w:t>
      </w:r>
      <w:r>
        <w:rPr>
          <w:rFonts w:eastAsia="SimSun" w:hint="eastAsia"/>
          <w:lang w:eastAsia="zh-CN"/>
        </w:rPr>
        <w:t xml:space="preserve"> </w:t>
      </w:r>
    </w:p>
    <w:p w:rsidR="00DA299D" w:rsidRPr="00B916EC" w:rsidRDefault="00DA299D" w:rsidP="00DA299D">
      <w:pPr>
        <w:pStyle w:val="B3"/>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drops all CSI part</w:t>
      </w:r>
      <w:ins w:id="355" w:author="Aris Papasakellariou" w:date="2018-04-21T08:07:00Z">
        <w:r>
          <w:rPr>
            <w:rFonts w:eastAsia="SimSun"/>
            <w:lang w:eastAsia="zh-CN"/>
          </w:rPr>
          <w:t xml:space="preserve"> </w:t>
        </w:r>
      </w:ins>
      <w:r w:rsidRPr="00B916EC">
        <w:rPr>
          <w:rFonts w:eastAsia="SimSun"/>
          <w:lang w:eastAsia="zh-CN"/>
        </w:rPr>
        <w:t xml:space="preserve">2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003F0B3C">
        <w:rPr>
          <w:noProof/>
          <w:position w:val="-16"/>
          <w:lang w:val="en-US"/>
        </w:rPr>
        <w:drawing>
          <wp:inline distT="0" distB="0" distL="0" distR="0">
            <wp:extent cx="426720" cy="25908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6720" cy="259080"/>
                    </a:xfrm>
                    <a:prstGeom prst="rect">
                      <a:avLst/>
                    </a:prstGeom>
                    <a:noFill/>
                    <a:ln>
                      <a:noFill/>
                    </a:ln>
                  </pic:spPr>
                </pic:pic>
              </a:graphicData>
            </a:graphic>
          </wp:inline>
        </w:drawing>
      </w:r>
      <w:r w:rsidRPr="00B916EC">
        <w:rPr>
          <w:rFonts w:eastAsia="SimSun" w:hint="eastAsia"/>
          <w:lang w:eastAsia="zh-CN"/>
        </w:rPr>
        <w:t xml:space="preserve"> CSI</w:t>
      </w:r>
      <w:r w:rsidRPr="00B916EC">
        <w:rPr>
          <w:rFonts w:eastAsia="SimSun"/>
          <w:lang w:eastAsia="zh-CN"/>
        </w:rPr>
        <w:t xml:space="preserve"> part 1</w:t>
      </w:r>
      <w:r w:rsidRPr="00B916EC">
        <w:rPr>
          <w:rFonts w:eastAsia="SimSun" w:hint="eastAsia"/>
          <w:lang w:eastAsia="zh-CN"/>
        </w:rPr>
        <w:t xml:space="preserve"> report(s)</w:t>
      </w:r>
      <w:r w:rsidRPr="00B916EC">
        <w:rPr>
          <w:rFonts w:eastAsia="SimSun"/>
          <w:lang w:eastAsia="zh-CN"/>
        </w:rPr>
        <w:t>,</w:t>
      </w:r>
      <w:r w:rsidRPr="00B916EC">
        <w:rPr>
          <w:rFonts w:eastAsia="SimSun" w:hint="eastAsia"/>
          <w:lang w:eastAsia="zh-CN"/>
        </w:rPr>
        <w:t xml:space="preserve"> in ascending </w:t>
      </w:r>
      <w:ins w:id="356" w:author="Aris Papasakellariou" w:date="2018-04-21T09:44:00Z">
        <w:r>
          <w:rPr>
            <w:rFonts w:eastAsia="SimSun"/>
            <w:lang w:eastAsia="zh-CN"/>
          </w:rPr>
          <w:t xml:space="preserve">priority </w:t>
        </w:r>
      </w:ins>
      <w:r w:rsidRPr="00B916EC">
        <w:rPr>
          <w:rFonts w:eastAsia="SimSun" w:hint="eastAsia"/>
          <w:lang w:eastAsia="zh-CN"/>
        </w:rPr>
        <w:t>order</w:t>
      </w:r>
      <w:del w:id="357" w:author="Aris Papasakellariou" w:date="2018-04-21T09:44:00Z">
        <w:r w:rsidRPr="00B916EC" w:rsidDel="00775D60">
          <w:rPr>
            <w:rFonts w:eastAsia="SimSun" w:hint="eastAsia"/>
            <w:lang w:eastAsia="zh-CN"/>
          </w:rPr>
          <w:delText xml:space="preserve"> of </w:delText>
        </w:r>
        <w:r w:rsidR="003F0B3C">
          <w:rPr>
            <w:noProof/>
            <w:position w:val="-10"/>
            <w:lang w:val="en-US"/>
          </w:rPr>
          <w:drawing>
            <wp:inline distT="0" distB="0" distL="0" distR="0">
              <wp:extent cx="800100" cy="19812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00100" cy="198120"/>
                      </a:xfrm>
                      <a:prstGeom prst="rect">
                        <a:avLst/>
                      </a:prstGeom>
                      <a:noFill/>
                      <a:ln>
                        <a:noFill/>
                      </a:ln>
                    </pic:spPr>
                  </pic:pic>
                </a:graphicData>
              </a:graphic>
            </wp:inline>
          </w:drawing>
        </w:r>
        <w:r w:rsidRPr="00B916EC" w:rsidDel="00775D60">
          <w:rPr>
            <w:rFonts w:eastAsia="SimSun" w:hint="eastAsia"/>
            <w:lang w:eastAsia="zh-CN"/>
          </w:rPr>
          <w:delText xml:space="preserve">, where </w:delText>
        </w:r>
        <w:r w:rsidR="003F0B3C">
          <w:rPr>
            <w:noProof/>
            <w:position w:val="-10"/>
            <w:lang w:val="en-US"/>
          </w:rPr>
          <w:drawing>
            <wp:inline distT="0" distB="0" distL="0" distR="0">
              <wp:extent cx="762000" cy="19812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r w:rsidRPr="00B916EC" w:rsidDel="00775D60">
          <w:rPr>
            <w:rFonts w:eastAsia="SimSun" w:hint="eastAsia"/>
            <w:lang w:eastAsia="zh-CN"/>
          </w:rPr>
          <w:delText xml:space="preserve"> </w:delText>
        </w:r>
        <w:r w:rsidRPr="00B916EC" w:rsidDel="00775D60">
          <w:rPr>
            <w:rFonts w:eastAsia="SimSun"/>
            <w:lang w:eastAsia="zh-CN"/>
          </w:rPr>
          <w:delText>is</w:delText>
        </w:r>
        <w:r w:rsidRPr="00B916EC" w:rsidDel="00775D60">
          <w:rPr>
            <w:rFonts w:eastAsia="SimSun" w:hint="eastAsia"/>
            <w:lang w:eastAsia="zh-CN"/>
          </w:rPr>
          <w:delText xml:space="preserve"> determined according to </w:delText>
        </w:r>
        <w:r w:rsidRPr="00B916EC" w:rsidDel="00775D60">
          <w:delText>[6, TS 38.214]</w:delText>
        </w:r>
      </w:del>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HARQ-ACK/SR</w:t>
      </w:r>
      <w:r w:rsidRPr="00B916EC">
        <w:rPr>
          <w:rFonts w:eastAsia="SimSun"/>
          <w:lang w:eastAsia="zh-CN"/>
        </w:rPr>
        <w:t xml:space="preserve"> bits </w:t>
      </w:r>
      <w:del w:id="358" w:author="Aris Papasakellariou 1" w:date="2018-05-09T11:46:00Z">
        <w:r w:rsidRPr="00B916EC" w:rsidDel="001C0F3A">
          <w:rPr>
            <w:rFonts w:eastAsia="SimSun"/>
            <w:lang w:eastAsia="zh-CN"/>
          </w:rPr>
          <w:delText xml:space="preserve">using either in PUCCH format 3 or in PUCCH format 4 </w:delText>
        </w:r>
      </w:del>
      <w:r w:rsidRPr="00B916EC">
        <w:rPr>
          <w:rFonts w:eastAsia="SimSun"/>
          <w:lang w:eastAsia="zh-CN"/>
        </w:rPr>
        <w:t>where</w:t>
      </w:r>
      <w:r w:rsidRPr="00B916EC">
        <w:rPr>
          <w:rFonts w:eastAsia="SimSun" w:hint="eastAsia"/>
          <w:lang w:eastAsia="zh-CN"/>
        </w:rPr>
        <w:t xml:space="preserve"> the value of </w:t>
      </w:r>
      <w:r w:rsidR="003F0B3C">
        <w:rPr>
          <w:noProof/>
          <w:position w:val="-16"/>
          <w:lang w:val="en-US"/>
        </w:rPr>
        <w:drawing>
          <wp:inline distT="0" distB="0" distL="0" distR="0">
            <wp:extent cx="426720" cy="25908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26720" cy="259080"/>
                    </a:xfrm>
                    <a:prstGeom prst="rect">
                      <a:avLst/>
                    </a:prstGeom>
                    <a:noFill/>
                    <a:ln>
                      <a:noFill/>
                    </a:ln>
                  </pic:spPr>
                </pic:pic>
              </a:graphicData>
            </a:graphic>
          </wp:inline>
        </w:drawing>
      </w:r>
      <w:r w:rsidRPr="00B916EC">
        <w:rPr>
          <w:rFonts w:eastAsia="SimSun" w:hint="eastAsia"/>
          <w:lang w:eastAsia="zh-CN"/>
        </w:rPr>
        <w:t xml:space="preserve"> satisfies</w:t>
      </w:r>
      <w:r w:rsidRPr="00B916EC">
        <w:rPr>
          <w:rFonts w:eastAsia="SimSun"/>
          <w:lang w:eastAsia="zh-CN"/>
        </w:rPr>
        <w:t xml:space="preserve"> </w:t>
      </w:r>
      <w:ins w:id="359" w:author="Aris Papasakellariou" w:date="2018-04-21T08:06:00Z">
        <w:r w:rsidR="003F0B3C">
          <w:rPr>
            <w:noProof/>
            <w:position w:val="-36"/>
            <w:lang w:val="en-US"/>
          </w:rPr>
          <w:drawing>
            <wp:inline distT="0" distB="0" distL="0" distR="0">
              <wp:extent cx="4084320" cy="53340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84320" cy="533400"/>
                      </a:xfrm>
                      <a:prstGeom prst="rect">
                        <a:avLst/>
                      </a:prstGeom>
                      <a:noFill/>
                      <a:ln>
                        <a:noFill/>
                      </a:ln>
                    </pic:spPr>
                  </pic:pic>
                </a:graphicData>
              </a:graphic>
            </wp:inline>
          </w:drawing>
        </w:r>
      </w:ins>
      <w:del w:id="360" w:author="Aris Papasakellariou" w:date="2018-04-21T08:06:00Z">
        <w:r w:rsidR="003F0B3C">
          <w:rPr>
            <w:noProof/>
            <w:position w:val="-40"/>
            <w:lang w:val="en-US"/>
          </w:rPr>
          <w:drawing>
            <wp:inline distT="0" distB="0" distL="0" distR="0">
              <wp:extent cx="3581400" cy="57912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581400" cy="579120"/>
                      </a:xfrm>
                      <a:prstGeom prst="rect">
                        <a:avLst/>
                      </a:prstGeom>
                      <a:noFill/>
                      <a:ln>
                        <a:noFill/>
                      </a:ln>
                    </pic:spPr>
                  </pic:pic>
                </a:graphicData>
              </a:graphic>
            </wp:inline>
          </w:drawing>
        </w:r>
      </w:del>
      <w:r w:rsidRPr="00B916EC">
        <w:rPr>
          <w:rFonts w:eastAsia="SimSun" w:hint="eastAsia"/>
          <w:lang w:eastAsia="zh-CN"/>
        </w:rPr>
        <w:t xml:space="preserve"> and</w:t>
      </w:r>
      <w:r>
        <w:rPr>
          <w:rFonts w:eastAsia="SimSun" w:hint="eastAsia"/>
          <w:lang w:eastAsia="zh-CN"/>
        </w:rPr>
        <w:t xml:space="preserve"> </w:t>
      </w:r>
      <w:ins w:id="361" w:author="Aris Papasakellariou" w:date="2018-04-21T08:06:00Z">
        <w:r w:rsidR="003F0B3C">
          <w:rPr>
            <w:noProof/>
            <w:position w:val="-36"/>
            <w:lang w:val="en-US"/>
          </w:rPr>
          <w:drawing>
            <wp:inline distT="0" distB="0" distL="0" distR="0">
              <wp:extent cx="4282440" cy="53340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282440" cy="533400"/>
                      </a:xfrm>
                      <a:prstGeom prst="rect">
                        <a:avLst/>
                      </a:prstGeom>
                      <a:noFill/>
                      <a:ln>
                        <a:noFill/>
                      </a:ln>
                    </pic:spPr>
                  </pic:pic>
                </a:graphicData>
              </a:graphic>
            </wp:inline>
          </w:drawing>
        </w:r>
      </w:ins>
      <w:del w:id="362" w:author="Aris Papasakellariou" w:date="2018-04-21T08:06:00Z">
        <w:r w:rsidR="003F0B3C">
          <w:rPr>
            <w:noProof/>
            <w:position w:val="-40"/>
            <w:lang w:val="en-US"/>
          </w:rPr>
          <w:drawing>
            <wp:inline distT="0" distB="0" distL="0" distR="0">
              <wp:extent cx="3619500" cy="57912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19500" cy="579120"/>
                      </a:xfrm>
                      <a:prstGeom prst="rect">
                        <a:avLst/>
                      </a:prstGeom>
                      <a:noFill/>
                      <a:ln>
                        <a:noFill/>
                      </a:ln>
                    </pic:spPr>
                  </pic:pic>
                </a:graphicData>
              </a:graphic>
            </wp:inline>
          </w:drawing>
        </w:r>
      </w:del>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del w:id="363" w:author="Aris Papasakellariou 1" w:date="2018-05-09T11:47:00Z">
        <w:r w:rsidR="003F0B3C">
          <w:rPr>
            <w:noProof/>
            <w:position w:val="-12"/>
            <w:lang w:val="en-US"/>
          </w:rPr>
          <w:drawing>
            <wp:inline distT="0" distB="0" distL="0" distR="0">
              <wp:extent cx="502920" cy="19812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02920" cy="198120"/>
                      </a:xfrm>
                      <a:prstGeom prst="rect">
                        <a:avLst/>
                      </a:prstGeom>
                      <a:noFill/>
                      <a:ln>
                        <a:noFill/>
                      </a:ln>
                    </pic:spPr>
                  </pic:pic>
                </a:graphicData>
              </a:graphic>
            </wp:inline>
          </w:drawing>
        </w:r>
        <w:r w:rsidRPr="00B916EC" w:rsidDel="001C0F3A">
          <w:rPr>
            <w:rFonts w:eastAsia="SimSun" w:hint="eastAsia"/>
            <w:lang w:eastAsia="zh-CN"/>
          </w:rPr>
          <w:delText xml:space="preserve"> is the number of CSI report bits for the </w:delText>
        </w:r>
        <w:r w:rsidR="003F0B3C">
          <w:rPr>
            <w:noProof/>
            <w:position w:val="-10"/>
            <w:lang w:val="en-US"/>
          </w:rPr>
          <w:drawing>
            <wp:inline distT="0" distB="0" distL="0" distR="0">
              <wp:extent cx="182880" cy="19812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916EC" w:rsidDel="001C0F3A">
          <w:rPr>
            <w:rFonts w:eastAsia="SimSun" w:hint="eastAsia"/>
            <w:lang w:eastAsia="zh-CN"/>
          </w:rPr>
          <w:delText xml:space="preserve"> CSI </w:delText>
        </w:r>
        <w:r w:rsidRPr="00B916EC" w:rsidDel="001C0F3A">
          <w:rPr>
            <w:rFonts w:eastAsia="SimSun"/>
            <w:lang w:eastAsia="zh-CN"/>
          </w:rPr>
          <w:delText xml:space="preserve">part 1 </w:delText>
        </w:r>
        <w:r w:rsidRPr="00B916EC" w:rsidDel="001C0F3A">
          <w:rPr>
            <w:rFonts w:eastAsia="SimSun" w:hint="eastAsia"/>
            <w:lang w:eastAsia="zh-CN"/>
          </w:rPr>
          <w:delText xml:space="preserve">report in ascending </w:delText>
        </w:r>
      </w:del>
      <w:ins w:id="364" w:author="Aris Papasakellariou" w:date="2018-04-21T11:31:00Z">
        <w:del w:id="365" w:author="Aris Papasakellariou 1" w:date="2018-05-09T11:47:00Z">
          <w:r w:rsidDel="001C0F3A">
            <w:rPr>
              <w:rFonts w:eastAsia="SimSun"/>
              <w:lang w:eastAsia="zh-CN"/>
            </w:rPr>
            <w:delText xml:space="preserve">priority </w:delText>
          </w:r>
        </w:del>
      </w:ins>
      <w:del w:id="366" w:author="Aris Papasakellariou 1" w:date="2018-05-09T11:47:00Z">
        <w:r w:rsidRPr="00B916EC" w:rsidDel="001C0F3A">
          <w:rPr>
            <w:rFonts w:eastAsia="SimSun" w:hint="eastAsia"/>
            <w:lang w:eastAsia="zh-CN"/>
          </w:rPr>
          <w:delText>order</w:delText>
        </w:r>
      </w:del>
      <w:ins w:id="367" w:author="Aris Papasakellariou" w:date="2018-04-30T14:58:00Z">
        <w:del w:id="368" w:author="Aris Papasakellariou 1" w:date="2018-05-09T11:47:00Z">
          <w:r w:rsidDel="001C0F3A">
            <w:rPr>
              <w:rFonts w:eastAsia="SimSun"/>
              <w:lang w:eastAsia="zh-CN"/>
            </w:rPr>
            <w:delText>,</w:delText>
          </w:r>
        </w:del>
      </w:ins>
      <w:del w:id="369" w:author="Aris Papasakellariou 1" w:date="2018-05-09T11:47:00Z">
        <w:r w:rsidRPr="00B916EC" w:rsidDel="001C0F3A">
          <w:rPr>
            <w:rFonts w:eastAsia="SimSun" w:hint="eastAsia"/>
            <w:lang w:eastAsia="zh-CN"/>
          </w:rPr>
          <w:delText xml:space="preserve"> of </w:delText>
        </w:r>
        <w:r w:rsidR="003F0B3C">
          <w:rPr>
            <w:noProof/>
            <w:position w:val="-10"/>
            <w:lang w:val="en-US"/>
          </w:rPr>
          <w:drawing>
            <wp:inline distT="0" distB="0" distL="0" distR="0">
              <wp:extent cx="762000" cy="19812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r w:rsidRPr="00B916EC" w:rsidDel="001C0F3A">
          <w:delText xml:space="preserve"> </w:delText>
        </w:r>
      </w:del>
      <w:ins w:id="370" w:author="Aris Papasakellariou" w:date="2018-04-30T14:58:00Z">
        <w:r w:rsidR="003F0B3C">
          <w:rPr>
            <w:noProof/>
            <w:position w:val="-12"/>
            <w:lang w:val="en-US"/>
          </w:rPr>
          <w:drawing>
            <wp:inline distT="0" distB="0" distL="0" distR="0">
              <wp:extent cx="716280" cy="205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16280" cy="205740"/>
                      </a:xfrm>
                      <a:prstGeom prst="rect">
                        <a:avLst/>
                      </a:prstGeom>
                      <a:noFill/>
                      <a:ln>
                        <a:noFill/>
                      </a:ln>
                    </pic:spPr>
                  </pic:pic>
                </a:graphicData>
              </a:graphic>
            </wp:inline>
          </w:drawing>
        </w:r>
      </w:ins>
      <w:ins w:id="371" w:author="Aris Papasakellariou 1" w:date="2018-05-09T12:14:00Z">
        <w:r w:rsidR="00577FE2">
          <w:t xml:space="preserve"> </w:t>
        </w:r>
      </w:ins>
      <w:ins w:id="372" w:author="Aris Papasakellariou" w:date="2018-04-30T14:58:00Z">
        <w:r w:rsidRPr="005B6D3F">
          <w:rPr>
            <w:lang w:val="en-US"/>
          </w:rPr>
          <w:t xml:space="preserve">is a number of CRC bits corresponding to </w:t>
        </w:r>
        <w:r w:rsidR="003F0B3C">
          <w:rPr>
            <w:noProof/>
            <w:position w:val="-24"/>
            <w:lang w:val="en-US"/>
          </w:rPr>
          <w:drawing>
            <wp:inline distT="0" distB="0" distL="0" distR="0">
              <wp:extent cx="647700" cy="35052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7700" cy="350520"/>
                      </a:xfrm>
                      <a:prstGeom prst="rect">
                        <a:avLst/>
                      </a:prstGeom>
                      <a:noFill/>
                      <a:ln>
                        <a:noFill/>
                      </a:ln>
                    </pic:spPr>
                  </pic:pic>
                </a:graphicData>
              </a:graphic>
            </wp:inline>
          </w:drawing>
        </w:r>
        <w:r w:rsidRPr="005B6D3F">
          <w:rPr>
            <w:lang w:val="en-US"/>
          </w:rPr>
          <w:t xml:space="preserve">, and </w:t>
        </w:r>
        <w:r w:rsidR="003F0B3C">
          <w:rPr>
            <w:noProof/>
            <w:position w:val="-12"/>
            <w:lang w:val="en-US"/>
          </w:rPr>
          <w:drawing>
            <wp:inline distT="0" distB="0" distL="0" distR="0">
              <wp:extent cx="800100" cy="20574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5B6D3F">
          <w:rPr>
            <w:lang w:val="en-US"/>
          </w:rPr>
          <w:t xml:space="preserve"> is a number of CRC bits corresponding to </w:t>
        </w:r>
        <w:r w:rsidR="003F0B3C">
          <w:rPr>
            <w:noProof/>
            <w:position w:val="-24"/>
            <w:lang w:val="en-US"/>
          </w:rPr>
          <w:drawing>
            <wp:inline distT="0" distB="0" distL="0" distR="0">
              <wp:extent cx="693420" cy="35052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93420" cy="350520"/>
                      </a:xfrm>
                      <a:prstGeom prst="rect">
                        <a:avLst/>
                      </a:prstGeom>
                      <a:noFill/>
                      <a:ln>
                        <a:noFill/>
                      </a:ln>
                    </pic:spPr>
                  </pic:pic>
                </a:graphicData>
              </a:graphic>
            </wp:inline>
          </w:drawing>
        </w:r>
      </w:ins>
      <w:del w:id="373" w:author="Aris Papasakellariou" w:date="2018-04-30T14:58:00Z">
        <w:r w:rsidRPr="00B916EC" w:rsidDel="001F7E53">
          <w:delText xml:space="preserve">and </w:delText>
        </w:r>
        <w:r w:rsidR="003F0B3C">
          <w:rPr>
            <w:noProof/>
            <w:position w:val="-12"/>
            <w:lang w:val="en-US"/>
          </w:rPr>
          <w:drawing>
            <wp:inline distT="0" distB="0" distL="0" distR="0">
              <wp:extent cx="990600" cy="20574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90600" cy="205740"/>
                      </a:xfrm>
                      <a:prstGeom prst="rect">
                        <a:avLst/>
                      </a:prstGeom>
                      <a:noFill/>
                      <a:ln>
                        <a:noFill/>
                      </a:ln>
                    </pic:spPr>
                  </pic:pic>
                </a:graphicData>
              </a:graphic>
            </wp:inline>
          </w:drawing>
        </w:r>
      </w:del>
      <w:r w:rsidRPr="00B916EC">
        <w:rPr>
          <w:rFonts w:eastAsia="SimSun"/>
          <w:lang w:eastAsia="zh-CN"/>
        </w:rPr>
        <w:t>.</w:t>
      </w:r>
    </w:p>
    <w:p w:rsidR="00DA299D" w:rsidRPr="00B916EC" w:rsidRDefault="00DA299D" w:rsidP="00DA299D">
      <w:pPr>
        <w:pStyle w:val="TH"/>
        <w:rPr>
          <w:rFonts w:eastAsia="SimSun"/>
          <w:lang w:eastAsia="zh-CN"/>
        </w:rPr>
      </w:pPr>
      <w:r w:rsidRPr="00B916EC">
        <w:t xml:space="preserve">Table </w:t>
      </w:r>
      <w:r w:rsidRPr="00B916EC">
        <w:rPr>
          <w:rFonts w:eastAsia="SimSun"/>
          <w:lang w:eastAsia="zh-CN"/>
        </w:rPr>
        <w:t>9.2.5.2</w:t>
      </w:r>
      <w:r w:rsidRPr="00B916EC">
        <w:t>-</w:t>
      </w:r>
      <w:r w:rsidRPr="00B916EC">
        <w:rPr>
          <w:rFonts w:eastAsia="SimSun"/>
          <w:lang w:eastAsia="zh-CN"/>
        </w:rPr>
        <w:t>1</w:t>
      </w:r>
      <w:r w:rsidRPr="00B916EC">
        <w:t xml:space="preserve">: </w:t>
      </w:r>
      <w:r w:rsidRPr="00B916EC">
        <w:rPr>
          <w:rFonts w:eastAsia="SimSun"/>
          <w:lang w:eastAsia="zh-CN"/>
        </w:rPr>
        <w:t>C</w:t>
      </w:r>
      <w:r w:rsidRPr="00B916EC">
        <w:rPr>
          <w:rFonts w:eastAsia="SimSun" w:hint="eastAsia"/>
          <w:lang w:eastAsia="zh-CN"/>
        </w:rPr>
        <w:t xml:space="preserve">ode rate </w:t>
      </w:r>
      <w:r w:rsidRPr="00B916EC">
        <w:rPr>
          <w:noProof/>
          <w:position w:val="-4"/>
          <w:sz w:val="18"/>
          <w:lang w:val="en-US"/>
        </w:rPr>
        <w:drawing>
          <wp:inline distT="0" distB="0" distL="0" distR="0">
            <wp:extent cx="114300" cy="129540"/>
            <wp:effectExtent l="0" t="0" r="0" b="0"/>
            <wp:docPr id="3"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14300" cy="129540"/>
                    </a:xfrm>
                    <a:prstGeom prst="rect">
                      <a:avLst/>
                    </a:prstGeom>
                    <a:noFill/>
                    <a:ln>
                      <a:noFill/>
                    </a:ln>
                  </pic:spPr>
                </pic:pic>
              </a:graphicData>
            </a:graphic>
          </wp:inline>
        </w:drawing>
      </w:r>
      <w:r w:rsidRPr="00B916EC">
        <w:rPr>
          <w:rFonts w:eastAsia="SimSun" w:hint="eastAsia"/>
          <w:sz w:val="18"/>
          <w:lang w:eastAsia="zh-CN"/>
        </w:rPr>
        <w:t xml:space="preserve"> </w:t>
      </w:r>
      <w:r w:rsidRPr="00B916EC">
        <w:rPr>
          <w:rFonts w:eastAsia="SimSun" w:hint="eastAsia"/>
          <w:lang w:eastAsia="zh-CN"/>
        </w:rPr>
        <w:t xml:space="preserve">corresponding to higher layer parameter </w:t>
      </w:r>
      <w:ins w:id="374" w:author="Aris Papasakellariou" w:date="2018-04-25T11:02:00Z">
        <w:r w:rsidRPr="00E9524B">
          <w:rPr>
            <w:i/>
          </w:rPr>
          <w:t>maxCodeRate</w:t>
        </w:r>
      </w:ins>
      <w:del w:id="375" w:author="Aris Papasakellariou" w:date="2018-04-25T11:02:00Z">
        <w:r w:rsidRPr="00B916EC" w:rsidDel="00E9524B">
          <w:rPr>
            <w:i/>
            <w:lang w:eastAsia="zh-CN"/>
          </w:rPr>
          <w:delText>PUCCH-F2-maximum-coderate</w:delText>
        </w:r>
        <w:r w:rsidRPr="00B916EC" w:rsidDel="00E9524B">
          <w:rPr>
            <w:i/>
          </w:rPr>
          <w:delText xml:space="preserve">, or </w:delText>
        </w:r>
        <w:r w:rsidRPr="00B916EC" w:rsidDel="00E9524B">
          <w:rPr>
            <w:i/>
            <w:lang w:eastAsia="zh-CN"/>
          </w:rPr>
          <w:delText>PUCCH-F3-maximum-coderate</w:delText>
        </w:r>
        <w:r w:rsidRPr="00B916EC" w:rsidDel="00E9524B">
          <w:rPr>
            <w:i/>
          </w:rPr>
          <w:delText xml:space="preserve">, or </w:delText>
        </w:r>
        <w:r w:rsidRPr="00B916EC" w:rsidDel="00E9524B">
          <w:rPr>
            <w:i/>
            <w:lang w:eastAsia="zh-CN"/>
          </w:rPr>
          <w:delText>PUCCH-F4-maximum-coderate</w:delText>
        </w:r>
      </w:del>
    </w:p>
    <w:tbl>
      <w:tblPr>
        <w:tblW w:w="0" w:type="auto"/>
        <w:jc w:val="center"/>
        <w:tblLook w:val="0000" w:firstRow="0" w:lastRow="0" w:firstColumn="0" w:lastColumn="0" w:noHBand="0" w:noVBand="0"/>
      </w:tblPr>
      <w:tblGrid>
        <w:gridCol w:w="3982"/>
        <w:gridCol w:w="1265"/>
      </w:tblGrid>
      <w:tr w:rsidR="00DA299D" w:rsidRPr="00B916EC" w:rsidTr="001C0F3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A299D" w:rsidRPr="00B916EC" w:rsidDel="00E9524B" w:rsidRDefault="00DA299D" w:rsidP="001C0F3A">
            <w:pPr>
              <w:keepNext/>
              <w:keepLines/>
              <w:spacing w:after="0"/>
              <w:jc w:val="center"/>
              <w:rPr>
                <w:del w:id="376" w:author="Aris Papasakellariou" w:date="2018-04-25T11:02:00Z"/>
                <w:rFonts w:ascii="Arial" w:hAnsi="Arial"/>
                <w:b/>
                <w:i/>
                <w:sz w:val="18"/>
              </w:rPr>
            </w:pPr>
            <w:del w:id="377" w:author="Aris Papasakellariou" w:date="2018-04-25T11:02:00Z">
              <w:r w:rsidRPr="00B916EC" w:rsidDel="00E9524B">
                <w:rPr>
                  <w:rFonts w:ascii="Arial" w:eastAsia="SimSun" w:hAnsi="Arial" w:hint="eastAsia"/>
                  <w:b/>
                  <w:sz w:val="18"/>
                  <w:lang w:eastAsia="zh-CN"/>
                </w:rPr>
                <w:delText xml:space="preserve">Value of </w:delText>
              </w:r>
              <w:r w:rsidRPr="00B916EC" w:rsidDel="00E9524B">
                <w:rPr>
                  <w:b/>
                  <w:i/>
                  <w:lang w:eastAsia="zh-CN"/>
                </w:rPr>
                <w:delText>PUCCH-F2-maximum-</w:delText>
              </w:r>
            </w:del>
            <w:ins w:id="378" w:author="Aris Papasakellariou" w:date="2018-04-25T11:02:00Z">
              <w:r w:rsidRPr="00E9524B">
                <w:rPr>
                  <w:rFonts w:ascii="Arial" w:eastAsia="SimSun" w:hAnsi="Arial"/>
                  <w:b/>
                  <w:i/>
                  <w:sz w:val="18"/>
                  <w:lang w:eastAsia="zh-CN"/>
                </w:rPr>
                <w:t>max</w:t>
              </w:r>
            </w:ins>
            <w:r w:rsidRPr="00B916EC">
              <w:rPr>
                <w:b/>
                <w:i/>
                <w:lang w:eastAsia="zh-CN"/>
              </w:rPr>
              <w:t>coderate</w:t>
            </w:r>
          </w:p>
          <w:p w:rsidR="00DA299D" w:rsidRPr="00B916EC" w:rsidDel="00E9524B" w:rsidRDefault="00DA299D" w:rsidP="001C0F3A">
            <w:pPr>
              <w:keepNext/>
              <w:keepLines/>
              <w:spacing w:after="0"/>
              <w:jc w:val="center"/>
              <w:rPr>
                <w:del w:id="379" w:author="Aris Papasakellariou" w:date="2018-04-25T11:02:00Z"/>
                <w:rFonts w:ascii="Arial" w:hAnsi="Arial"/>
                <w:b/>
                <w:i/>
                <w:sz w:val="18"/>
              </w:rPr>
            </w:pPr>
          </w:p>
          <w:p w:rsidR="00DA299D" w:rsidRPr="00B916EC" w:rsidDel="00E9524B" w:rsidRDefault="00DA299D" w:rsidP="001C0F3A">
            <w:pPr>
              <w:keepNext/>
              <w:keepLines/>
              <w:spacing w:after="0"/>
              <w:jc w:val="center"/>
              <w:rPr>
                <w:del w:id="380" w:author="Aris Papasakellariou" w:date="2018-04-25T11:02:00Z"/>
                <w:rFonts w:ascii="Arial" w:hAnsi="Arial"/>
                <w:b/>
                <w:i/>
                <w:sz w:val="18"/>
              </w:rPr>
            </w:pPr>
            <w:del w:id="381" w:author="Aris Papasakellariou" w:date="2018-04-25T11:02:00Z">
              <w:r w:rsidRPr="00B916EC" w:rsidDel="00E9524B">
                <w:rPr>
                  <w:rFonts w:ascii="Arial" w:eastAsia="SimSun" w:hAnsi="Arial" w:hint="eastAsia"/>
                  <w:b/>
                  <w:sz w:val="18"/>
                  <w:lang w:eastAsia="zh-CN"/>
                </w:rPr>
                <w:delText xml:space="preserve">Value of </w:delText>
              </w:r>
              <w:r w:rsidRPr="00B916EC" w:rsidDel="00E9524B">
                <w:rPr>
                  <w:b/>
                  <w:i/>
                  <w:lang w:eastAsia="zh-CN"/>
                </w:rPr>
                <w:delText>PUCCH-F3-maximum-coderate</w:delText>
              </w:r>
            </w:del>
          </w:p>
          <w:p w:rsidR="00DA299D" w:rsidRPr="00B916EC" w:rsidDel="00E9524B" w:rsidRDefault="00DA299D" w:rsidP="001C0F3A">
            <w:pPr>
              <w:keepNext/>
              <w:keepLines/>
              <w:spacing w:after="0"/>
              <w:jc w:val="center"/>
              <w:rPr>
                <w:del w:id="382" w:author="Aris Papasakellariou" w:date="2018-04-25T11:02:00Z"/>
                <w:rFonts w:ascii="Arial" w:hAnsi="Arial"/>
                <w:b/>
                <w:i/>
                <w:sz w:val="18"/>
              </w:rPr>
            </w:pPr>
          </w:p>
          <w:p w:rsidR="00DA299D" w:rsidRPr="00B916EC" w:rsidRDefault="00DA299D" w:rsidP="001C0F3A">
            <w:pPr>
              <w:keepNext/>
              <w:keepLines/>
              <w:spacing w:after="0"/>
              <w:jc w:val="center"/>
              <w:rPr>
                <w:rFonts w:ascii="Arial" w:hAnsi="Arial"/>
                <w:b/>
                <w:i/>
                <w:sz w:val="18"/>
              </w:rPr>
            </w:pPr>
            <w:del w:id="383" w:author="Aris Papasakellariou" w:date="2018-04-25T11:02:00Z">
              <w:r w:rsidRPr="00B916EC" w:rsidDel="00E9524B">
                <w:rPr>
                  <w:rFonts w:ascii="Arial" w:eastAsia="SimSun" w:hAnsi="Arial" w:hint="eastAsia"/>
                  <w:b/>
                  <w:sz w:val="18"/>
                  <w:lang w:eastAsia="zh-CN"/>
                </w:rPr>
                <w:delText xml:space="preserve">Value of </w:delText>
              </w:r>
              <w:r w:rsidRPr="00B916EC" w:rsidDel="00E9524B">
                <w:rPr>
                  <w:b/>
                  <w:i/>
                  <w:lang w:eastAsia="zh-CN"/>
                </w:rPr>
                <w:delText>PUCCH-F4-maximum-coderate</w:delText>
              </w:r>
            </w:del>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A299D" w:rsidRPr="00B916EC" w:rsidRDefault="00DA299D" w:rsidP="001C0F3A">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003F0B3C">
              <w:rPr>
                <w:rFonts w:ascii="Arial" w:hAnsi="Arial"/>
                <w:b/>
                <w:noProof/>
                <w:position w:val="-4"/>
                <w:sz w:val="18"/>
                <w:lang w:val="en-US"/>
              </w:rPr>
              <w:drawing>
                <wp:inline distT="0" distB="0" distL="0" distR="0">
                  <wp:extent cx="106680" cy="12192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6680" cy="121920"/>
                          </a:xfrm>
                          <a:prstGeom prst="rect">
                            <a:avLst/>
                          </a:prstGeom>
                          <a:noFill/>
                          <a:ln>
                            <a:noFill/>
                          </a:ln>
                        </pic:spPr>
                      </pic:pic>
                    </a:graphicData>
                  </a:graphic>
                </wp:inline>
              </w:drawing>
            </w:r>
            <w:r w:rsidRPr="00B916EC">
              <w:rPr>
                <w:rFonts w:ascii="Arial" w:eastAsia="SimSun" w:hAnsi="Arial" w:hint="eastAsia"/>
                <w:b/>
                <w:sz w:val="18"/>
                <w:lang w:eastAsia="zh-CN"/>
              </w:rPr>
              <w:t xml:space="preserve"> </w:t>
            </w:r>
          </w:p>
        </w:tc>
      </w:tr>
      <w:tr w:rsidR="00DA299D" w:rsidRPr="00B916EC" w:rsidTr="001C0F3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A299D" w:rsidRPr="00B916EC" w:rsidRDefault="00DA299D" w:rsidP="001C0F3A">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A299D" w:rsidRPr="00B916EC" w:rsidRDefault="00DA299D" w:rsidP="001C0F3A">
            <w:pPr>
              <w:spacing w:after="0"/>
              <w:rPr>
                <w:rFonts w:ascii="Arial" w:eastAsia="Batang" w:hAnsi="Arial" w:cs="Arial"/>
                <w:b/>
                <w:bCs/>
                <w:lang w:val="en-US"/>
              </w:rPr>
            </w:pP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0.08</w:t>
            </w: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0.15</w:t>
            </w: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0.25</w:t>
            </w: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0.35</w:t>
            </w: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0.45</w:t>
            </w: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0.60</w:t>
            </w: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0.80</w:t>
            </w:r>
          </w:p>
        </w:tc>
      </w:tr>
      <w:tr w:rsidR="00DA299D" w:rsidRPr="00B916EC" w:rsidTr="001C0F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A299D" w:rsidRPr="00B916EC" w:rsidRDefault="00DA299D" w:rsidP="001C0F3A">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DA299D" w:rsidRPr="00B916EC" w:rsidRDefault="00DA299D" w:rsidP="001C0F3A">
            <w:pPr>
              <w:keepNext/>
              <w:keepLines/>
              <w:spacing w:after="0"/>
              <w:jc w:val="center"/>
              <w:rPr>
                <w:rFonts w:ascii="Arial" w:hAnsi="Arial"/>
                <w:sz w:val="18"/>
              </w:rPr>
            </w:pPr>
            <w:r w:rsidRPr="00B916EC">
              <w:rPr>
                <w:rFonts w:ascii="Arial" w:hAnsi="Arial"/>
                <w:sz w:val="18"/>
              </w:rPr>
              <w:t>Reserved</w:t>
            </w:r>
          </w:p>
        </w:tc>
      </w:tr>
    </w:tbl>
    <w:p w:rsidR="001C0F3A" w:rsidRPr="00B916EC" w:rsidRDefault="001C0F3A" w:rsidP="00DA299D">
      <w:pPr>
        <w:rPr>
          <w:lang w:val="en-US"/>
        </w:rPr>
      </w:pPr>
      <w:r>
        <w:rPr>
          <w:lang w:val="en-US"/>
        </w:rPr>
        <w:t>[…]</w:t>
      </w:r>
    </w:p>
    <w:p w:rsidR="00C70813" w:rsidRDefault="00C70813">
      <w:pPr>
        <w:spacing w:after="0"/>
        <w:rPr>
          <w:rFonts w:ascii="Arial" w:hAnsi="Arial"/>
          <w:sz w:val="32"/>
        </w:rPr>
      </w:pPr>
      <w:bookmarkStart w:id="384" w:name="_Toc510987671"/>
      <w:bookmarkEnd w:id="8"/>
      <w:bookmarkEnd w:id="9"/>
      <w:r>
        <w:br w:type="page"/>
      </w:r>
    </w:p>
    <w:p w:rsidR="00DA299D" w:rsidRPr="00B916EC" w:rsidRDefault="00DA299D" w:rsidP="00DA299D">
      <w:pPr>
        <w:pStyle w:val="Heading2"/>
        <w:ind w:left="850" w:hanging="850"/>
        <w:rPr>
          <w:ins w:id="385" w:author="Aris Papasakellariou" w:date="2018-05-01T08:46:00Z"/>
        </w:rPr>
      </w:pPr>
      <w:ins w:id="386" w:author="Aris Papasakellariou" w:date="2018-05-01T08:46:00Z">
        <w:r w:rsidRPr="00B916EC">
          <w:lastRenderedPageBreak/>
          <w:t>10</w:t>
        </w:r>
        <w:r>
          <w:rPr>
            <w:rFonts w:hint="eastAsia"/>
          </w:rPr>
          <w:t>.2</w:t>
        </w:r>
        <w:r w:rsidRPr="00B916EC">
          <w:rPr>
            <w:rFonts w:hint="eastAsia"/>
          </w:rPr>
          <w:tab/>
        </w:r>
      </w:ins>
      <w:ins w:id="387" w:author="Aris Papasakellariou" w:date="2018-05-01T08:48:00Z">
        <w:r>
          <w:t xml:space="preserve">PDCCH </w:t>
        </w:r>
      </w:ins>
      <w:ins w:id="388" w:author="Aris Papasakellariou" w:date="2018-05-01T08:46:00Z">
        <w:r>
          <w:t xml:space="preserve">validation </w:t>
        </w:r>
      </w:ins>
      <w:ins w:id="389" w:author="Aris Papasakellariou" w:date="2018-05-01T08:49:00Z">
        <w:r>
          <w:t xml:space="preserve">for DL </w:t>
        </w:r>
        <w:r w:rsidRPr="00C007CA">
          <w:rPr>
            <w:szCs w:val="32"/>
          </w:rPr>
          <w:t>SPS</w:t>
        </w:r>
      </w:ins>
      <w:ins w:id="390" w:author="Aris Papasakellariou" w:date="2018-05-01T08:46:00Z">
        <w:r w:rsidRPr="00C007CA">
          <w:rPr>
            <w:szCs w:val="32"/>
          </w:rPr>
          <w:t xml:space="preserve"> </w:t>
        </w:r>
      </w:ins>
      <w:ins w:id="391" w:author="Aris Papasakellariou" w:date="2018-05-01T09:25:00Z">
        <w:r>
          <w:rPr>
            <w:rFonts w:cs="Arial"/>
            <w:color w:val="000000"/>
            <w:szCs w:val="32"/>
            <w:lang w:eastAsia="zh-CN"/>
          </w:rPr>
          <w:t>and UL</w:t>
        </w:r>
        <w:r w:rsidRPr="00C007CA">
          <w:rPr>
            <w:rFonts w:cs="Arial"/>
            <w:color w:val="000000"/>
            <w:szCs w:val="32"/>
            <w:lang w:eastAsia="zh-CN"/>
          </w:rPr>
          <w:t xml:space="preserve"> grant Type 2</w:t>
        </w:r>
      </w:ins>
    </w:p>
    <w:p w:rsidR="00DA299D" w:rsidRDefault="00DA299D" w:rsidP="00DA299D">
      <w:pPr>
        <w:rPr>
          <w:ins w:id="392" w:author="Aris Papasakellariou" w:date="2018-05-01T10:15:00Z"/>
          <w:rFonts w:eastAsia="DengXian"/>
          <w:lang w:eastAsia="zh-CN"/>
        </w:rPr>
      </w:pPr>
      <w:ins w:id="393" w:author="Aris Papasakellariou" w:date="2018-05-01T09:30:00Z">
        <w:r>
          <w:rPr>
            <w:rFonts w:eastAsia="DengXian"/>
            <w:lang w:eastAsia="zh-CN"/>
          </w:rPr>
          <w:t>A UE</w:t>
        </w:r>
        <w:r w:rsidRPr="003918C5">
          <w:rPr>
            <w:rFonts w:eastAsia="DengXian"/>
            <w:lang w:eastAsia="zh-CN"/>
          </w:rPr>
          <w:t xml:space="preserve"> validate</w:t>
        </w:r>
      </w:ins>
      <w:ins w:id="394" w:author="Aris Papasakellariou" w:date="2018-05-01T10:12:00Z">
        <w:r>
          <w:rPr>
            <w:rFonts w:eastAsia="DengXian"/>
            <w:lang w:eastAsia="zh-CN"/>
          </w:rPr>
          <w:t>s</w:t>
        </w:r>
      </w:ins>
      <w:ins w:id="395" w:author="Aris Papasakellariou" w:date="2018-05-01T10:39:00Z">
        <w:r>
          <w:rPr>
            <w:rFonts w:eastAsia="DengXian"/>
            <w:lang w:eastAsia="zh-CN"/>
          </w:rPr>
          <w:t>, for scheduling activation or scheduling release,</w:t>
        </w:r>
      </w:ins>
      <w:ins w:id="396" w:author="Aris Papasakellariou" w:date="2018-05-01T09:30:00Z">
        <w:r w:rsidRPr="003918C5">
          <w:rPr>
            <w:rFonts w:eastAsia="DengXian"/>
            <w:lang w:eastAsia="zh-CN"/>
          </w:rPr>
          <w:t xml:space="preserve"> a DL SPS assignment </w:t>
        </w:r>
      </w:ins>
      <w:ins w:id="397" w:author="Aris Papasakellariou" w:date="2018-05-01T10:13:00Z">
        <w:r>
          <w:rPr>
            <w:rFonts w:eastAsia="DengXian"/>
            <w:lang w:eastAsia="zh-CN"/>
          </w:rPr>
          <w:t xml:space="preserve">PDCCH </w:t>
        </w:r>
      </w:ins>
      <w:ins w:id="398" w:author="Aris Papasakellariou" w:date="2018-05-01T09:30:00Z">
        <w:r>
          <w:rPr>
            <w:rFonts w:eastAsia="DengXian"/>
            <w:lang w:eastAsia="zh-CN"/>
          </w:rPr>
          <w:t>or UL Type 2</w:t>
        </w:r>
        <w:r w:rsidRPr="003918C5">
          <w:rPr>
            <w:rFonts w:eastAsia="DengXian"/>
            <w:lang w:eastAsia="zh-CN"/>
          </w:rPr>
          <w:t xml:space="preserve"> grant </w:t>
        </w:r>
      </w:ins>
      <w:ins w:id="399" w:author="Aris Papasakellariou" w:date="2018-05-01T10:13:00Z">
        <w:r>
          <w:rPr>
            <w:rFonts w:eastAsia="DengXian"/>
            <w:lang w:eastAsia="zh-CN"/>
          </w:rPr>
          <w:t xml:space="preserve">PDCCH </w:t>
        </w:r>
      </w:ins>
      <w:ins w:id="400" w:author="Aris Papasakellariou" w:date="2018-05-01T10:38:00Z">
        <w:r>
          <w:rPr>
            <w:rFonts w:eastAsia="DengXian"/>
            <w:lang w:eastAsia="zh-CN"/>
          </w:rPr>
          <w:t>when</w:t>
        </w:r>
      </w:ins>
      <w:ins w:id="401" w:author="Aris Papasakellariou" w:date="2018-05-01T09:30:00Z">
        <w:r>
          <w:rPr>
            <w:rFonts w:eastAsia="DengXian"/>
            <w:lang w:eastAsia="zh-CN"/>
          </w:rPr>
          <w:t xml:space="preserve"> the </w:t>
        </w:r>
      </w:ins>
      <w:ins w:id="402" w:author="Aris Papasakellariou" w:date="2018-05-01T10:18:00Z">
        <w:r>
          <w:rPr>
            <w:rFonts w:eastAsia="DengXian"/>
            <w:lang w:eastAsia="zh-CN"/>
          </w:rPr>
          <w:t xml:space="preserve">UE detects a corresponding DCI format after </w:t>
        </w:r>
      </w:ins>
      <w:ins w:id="403" w:author="Aris Papasakellariou" w:date="2018-05-01T10:19:00Z">
        <w:r>
          <w:rPr>
            <w:rFonts w:eastAsia="DengXian"/>
            <w:lang w:eastAsia="zh-CN"/>
          </w:rPr>
          <w:t>descrambling</w:t>
        </w:r>
      </w:ins>
      <w:ins w:id="404" w:author="Aris Papasakellariou" w:date="2018-05-01T10:18:00Z">
        <w:r>
          <w:rPr>
            <w:rFonts w:eastAsia="DengXian"/>
            <w:lang w:eastAsia="zh-CN"/>
          </w:rPr>
          <w:t xml:space="preserve"> </w:t>
        </w:r>
      </w:ins>
      <w:ins w:id="405" w:author="Aris Papasakellariou" w:date="2018-05-01T10:38:00Z">
        <w:r>
          <w:rPr>
            <w:rFonts w:eastAsia="DengXian"/>
            <w:lang w:eastAsia="zh-CN"/>
          </w:rPr>
          <w:t xml:space="preserve">the </w:t>
        </w:r>
      </w:ins>
      <w:ins w:id="406" w:author="Aris Papasakellariou" w:date="2018-05-01T09:30:00Z">
        <w:r>
          <w:rPr>
            <w:rFonts w:eastAsia="DengXian"/>
            <w:lang w:eastAsia="zh-CN"/>
          </w:rPr>
          <w:t>CRC parity bits of the</w:t>
        </w:r>
        <w:r w:rsidRPr="003918C5">
          <w:rPr>
            <w:rFonts w:eastAsia="DengXian"/>
            <w:lang w:eastAsia="zh-CN"/>
          </w:rPr>
          <w:t xml:space="preserve"> </w:t>
        </w:r>
      </w:ins>
      <w:ins w:id="407" w:author="Aris Papasakellariou" w:date="2018-05-01T10:13:00Z">
        <w:r>
          <w:rPr>
            <w:rFonts w:eastAsia="DengXian"/>
            <w:lang w:eastAsia="zh-CN"/>
          </w:rPr>
          <w:t>DCI format</w:t>
        </w:r>
      </w:ins>
      <w:ins w:id="408" w:author="Aris Papasakellariou" w:date="2018-05-01T09:30:00Z">
        <w:r>
          <w:rPr>
            <w:rFonts w:eastAsia="DengXian"/>
            <w:lang w:eastAsia="zh-CN"/>
          </w:rPr>
          <w:t xml:space="preserve"> with a</w:t>
        </w:r>
        <w:r w:rsidRPr="003918C5">
          <w:rPr>
            <w:rFonts w:eastAsia="DengXian"/>
            <w:lang w:eastAsia="zh-CN"/>
          </w:rPr>
          <w:t xml:space="preserve"> CS-RNTI</w:t>
        </w:r>
      </w:ins>
      <w:ins w:id="409" w:author="Aris Papasakellariou" w:date="2018-05-01T10:20:00Z">
        <w:r>
          <w:rPr>
            <w:rFonts w:eastAsia="DengXian"/>
            <w:lang w:eastAsia="zh-CN"/>
          </w:rPr>
          <w:t xml:space="preserve"> provided by higher layer parameter </w:t>
        </w:r>
        <w:r w:rsidRPr="00627CB1">
          <w:rPr>
            <w:i/>
          </w:rPr>
          <w:t>cs-RNTI</w:t>
        </w:r>
      </w:ins>
      <w:ins w:id="410" w:author="Aris Papasakellariou" w:date="2018-05-01T09:30:00Z">
        <w:r w:rsidRPr="003918C5">
          <w:rPr>
            <w:rFonts w:eastAsia="DengXian"/>
            <w:lang w:eastAsia="zh-CN"/>
          </w:rPr>
          <w:t xml:space="preserve">. Validation </w:t>
        </w:r>
      </w:ins>
      <w:ins w:id="411" w:author="Aris Papasakellariou" w:date="2018-05-01T10:20:00Z">
        <w:r>
          <w:rPr>
            <w:rFonts w:eastAsia="DengXian"/>
            <w:lang w:eastAsia="zh-CN"/>
          </w:rPr>
          <w:t xml:space="preserve">of the DCI format </w:t>
        </w:r>
      </w:ins>
      <w:ins w:id="412" w:author="Aris Papasakellariou" w:date="2018-05-01T09:30:00Z">
        <w:r>
          <w:rPr>
            <w:rFonts w:eastAsia="DengXian"/>
            <w:lang w:eastAsia="zh-CN"/>
          </w:rPr>
          <w:t xml:space="preserve">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ins>
    </w:p>
    <w:p w:rsidR="00DA299D" w:rsidRPr="00445F36" w:rsidRDefault="00DA299D" w:rsidP="00DA299D">
      <w:pPr>
        <w:rPr>
          <w:ins w:id="413" w:author="Aris Papasakellariou" w:date="2018-05-01T09:31:00Z"/>
        </w:rPr>
      </w:pPr>
      <w:ins w:id="414" w:author="Aris Papasakellariou" w:date="2018-05-01T09:30:00Z">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ins>
      <w:ins w:id="415" w:author="Aris Papasakellariou" w:date="2018-05-01T10:15:00Z">
        <w:r>
          <w:rPr>
            <w:rFonts w:eastAsia="DengXian"/>
            <w:lang w:eastAsia="zh-CN"/>
          </w:rPr>
          <w:t>s</w:t>
        </w:r>
      </w:ins>
      <w:ins w:id="416" w:author="Aris Papasakellariou" w:date="2018-05-01T09:30:00Z">
        <w:r>
          <w:rPr>
            <w:rFonts w:eastAsia="DengXian"/>
            <w:lang w:eastAsia="zh-CN"/>
          </w:rPr>
          <w:t xml:space="preserve"> the information in the DCI format</w:t>
        </w:r>
        <w:r w:rsidRPr="003918C5">
          <w:rPr>
            <w:rFonts w:eastAsia="DengXian"/>
            <w:lang w:eastAsia="zh-CN"/>
          </w:rPr>
          <w:t xml:space="preserve"> as a </w:t>
        </w:r>
        <w:r>
          <w:rPr>
            <w:rFonts w:eastAsia="DengXian"/>
            <w:lang w:eastAsia="zh-CN"/>
          </w:rPr>
          <w:t xml:space="preserve">valid activation or </w:t>
        </w:r>
      </w:ins>
      <w:ins w:id="417" w:author="Aris Papasakellariou" w:date="2018-05-01T10:40:00Z">
        <w:r>
          <w:rPr>
            <w:rFonts w:eastAsia="DengXian"/>
            <w:lang w:eastAsia="zh-CN"/>
          </w:rPr>
          <w:t xml:space="preserve">valid </w:t>
        </w:r>
      </w:ins>
      <w:ins w:id="418" w:author="Aris Papasakellariou" w:date="2018-05-01T09:30:00Z">
        <w:r>
          <w:rPr>
            <w:rFonts w:eastAsia="DengXian"/>
            <w:lang w:eastAsia="zh-CN"/>
          </w:rPr>
          <w:t>release of DL SPS or UL</w:t>
        </w:r>
        <w:r w:rsidRPr="003918C5">
          <w:rPr>
            <w:rFonts w:eastAsia="DengXian"/>
            <w:lang w:eastAsia="zh-CN"/>
          </w:rPr>
          <w:t xml:space="preserve"> grant Type 2. If validati</w:t>
        </w:r>
        <w:r>
          <w:rPr>
            <w:rFonts w:eastAsia="DengXian"/>
            <w:lang w:eastAsia="zh-CN"/>
          </w:rPr>
          <w:t>on is not achieved, the UE considers the DCI format as having been detect</w:t>
        </w:r>
        <w:r w:rsidRPr="003918C5">
          <w:rPr>
            <w:rFonts w:eastAsia="DengXian"/>
            <w:lang w:eastAsia="zh-CN"/>
          </w:rPr>
          <w:t>ed with a non-matching CRC.</w:t>
        </w:r>
      </w:ins>
    </w:p>
    <w:p w:rsidR="00DA299D" w:rsidRPr="003918C5" w:rsidRDefault="00DA299D" w:rsidP="00DA299D">
      <w:pPr>
        <w:pStyle w:val="TH"/>
        <w:rPr>
          <w:ins w:id="419" w:author="Aris Papasakellariou" w:date="2018-05-01T09:31:00Z"/>
        </w:rPr>
      </w:pPr>
      <w:ins w:id="420" w:author="Aris Papasakellariou" w:date="2018-05-01T09:33:00Z">
        <w:r w:rsidRPr="003918C5">
          <w:rPr>
            <w:rFonts w:cs="Arial"/>
            <w:bCs/>
            <w:szCs w:val="21"/>
            <w:lang w:eastAsia="zh-CN"/>
          </w:rPr>
          <w:t>Table 10.2-1: Special fields for DL SPS and UL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A299D" w:rsidRPr="00BB208D" w:rsidTr="001C0F3A">
        <w:trPr>
          <w:cantSplit/>
          <w:jc w:val="center"/>
          <w:ins w:id="421" w:author="Aris Papasakellariou" w:date="2018-05-01T09:31:00Z"/>
        </w:trPr>
        <w:tc>
          <w:tcPr>
            <w:tcW w:w="2250" w:type="dxa"/>
            <w:shd w:val="clear" w:color="auto" w:fill="E0E0E0"/>
            <w:vAlign w:val="center"/>
          </w:tcPr>
          <w:p w:rsidR="00DA299D" w:rsidRPr="00B916EC" w:rsidRDefault="00DA299D" w:rsidP="001C0F3A">
            <w:pPr>
              <w:pStyle w:val="TAH"/>
              <w:rPr>
                <w:ins w:id="422" w:author="Aris Papasakellariou" w:date="2018-05-01T09:31:00Z"/>
                <w:rFonts w:ascii="Times New Roman" w:hAnsi="Times New Roman"/>
                <w:sz w:val="20"/>
              </w:rPr>
            </w:pPr>
          </w:p>
        </w:tc>
        <w:tc>
          <w:tcPr>
            <w:tcW w:w="2160" w:type="dxa"/>
            <w:shd w:val="clear" w:color="auto" w:fill="E0E0E0"/>
            <w:vAlign w:val="center"/>
          </w:tcPr>
          <w:p w:rsidR="00DA299D" w:rsidRPr="00B916EC" w:rsidRDefault="00DA299D" w:rsidP="001C0F3A">
            <w:pPr>
              <w:pStyle w:val="TAH"/>
              <w:rPr>
                <w:ins w:id="423" w:author="Aris Papasakellariou" w:date="2018-05-01T09:31:00Z"/>
                <w:rFonts w:ascii="Times New Roman" w:hAnsi="Times New Roman"/>
                <w:sz w:val="20"/>
              </w:rPr>
            </w:pPr>
            <w:ins w:id="424" w:author="Aris Papasakellariou" w:date="2018-05-01T09:31:00Z">
              <w:r>
                <w:t>DCI format 0_0/0_1</w:t>
              </w:r>
              <w:r w:rsidRPr="00B916EC">
                <w:t xml:space="preserve"> </w:t>
              </w:r>
            </w:ins>
          </w:p>
        </w:tc>
        <w:tc>
          <w:tcPr>
            <w:tcW w:w="2245" w:type="dxa"/>
            <w:shd w:val="clear" w:color="auto" w:fill="E0E0E0"/>
            <w:vAlign w:val="center"/>
          </w:tcPr>
          <w:p w:rsidR="00DA299D" w:rsidRDefault="00DA299D" w:rsidP="001C0F3A">
            <w:pPr>
              <w:pStyle w:val="TAH"/>
              <w:rPr>
                <w:ins w:id="425" w:author="Aris Papasakellariou" w:date="2018-05-01T09:58:00Z"/>
              </w:rPr>
            </w:pPr>
            <w:ins w:id="426" w:author="Aris Papasakellariou" w:date="2018-05-01T09:59:00Z">
              <w:r>
                <w:t>DCI format 1_0</w:t>
              </w:r>
            </w:ins>
          </w:p>
        </w:tc>
        <w:tc>
          <w:tcPr>
            <w:tcW w:w="2610" w:type="dxa"/>
            <w:shd w:val="clear" w:color="auto" w:fill="E0E0E0"/>
            <w:vAlign w:val="center"/>
          </w:tcPr>
          <w:p w:rsidR="00DA299D" w:rsidRDefault="00DA299D" w:rsidP="001C0F3A">
            <w:pPr>
              <w:pStyle w:val="TAH"/>
              <w:rPr>
                <w:ins w:id="427" w:author="Aris Papasakellariou" w:date="2018-05-01T09:58:00Z"/>
              </w:rPr>
            </w:pPr>
            <w:ins w:id="428" w:author="Aris Papasakellariou" w:date="2018-05-01T09:59:00Z">
              <w:r>
                <w:t>DCI format 1_1</w:t>
              </w:r>
            </w:ins>
          </w:p>
        </w:tc>
      </w:tr>
      <w:tr w:rsidR="00DA299D" w:rsidRPr="00BB208D" w:rsidTr="001C0F3A">
        <w:trPr>
          <w:cantSplit/>
          <w:jc w:val="center"/>
          <w:ins w:id="429" w:author="Aris Papasakellariou" w:date="2018-05-01T09:31:00Z"/>
        </w:trPr>
        <w:tc>
          <w:tcPr>
            <w:tcW w:w="2250" w:type="dxa"/>
            <w:vAlign w:val="center"/>
          </w:tcPr>
          <w:p w:rsidR="00DA299D" w:rsidRPr="00B916EC" w:rsidRDefault="00DA299D" w:rsidP="001C0F3A">
            <w:pPr>
              <w:pStyle w:val="TAC"/>
              <w:rPr>
                <w:ins w:id="430" w:author="Aris Papasakellariou" w:date="2018-05-01T09:31:00Z"/>
              </w:rPr>
            </w:pPr>
            <w:ins w:id="431" w:author="Aris Papasakellariou" w:date="2018-05-01T09:31:00Z">
              <w:r>
                <w:t>HARQ process number</w:t>
              </w:r>
            </w:ins>
          </w:p>
        </w:tc>
        <w:tc>
          <w:tcPr>
            <w:tcW w:w="2160" w:type="dxa"/>
            <w:vAlign w:val="center"/>
          </w:tcPr>
          <w:p w:rsidR="00DA299D" w:rsidRPr="00B916EC" w:rsidRDefault="00DA299D" w:rsidP="001C0F3A">
            <w:pPr>
              <w:pStyle w:val="TAC"/>
              <w:rPr>
                <w:ins w:id="432" w:author="Aris Papasakellariou" w:date="2018-05-01T09:31:00Z"/>
              </w:rPr>
            </w:pPr>
            <w:ins w:id="433" w:author="Aris Papasakellariou" w:date="2018-05-01T10:01:00Z">
              <w:r>
                <w:t>s</w:t>
              </w:r>
            </w:ins>
            <w:ins w:id="434" w:author="Aris Papasakellariou" w:date="2018-05-01T09:31:00Z">
              <w:r>
                <w:t xml:space="preserve">et to all </w:t>
              </w:r>
            </w:ins>
            <w:ins w:id="435" w:author="Aris Papasakellariou" w:date="2018-05-01T10:07:00Z">
              <w:r>
                <w:t>‘</w:t>
              </w:r>
            </w:ins>
            <w:ins w:id="436" w:author="Aris Papasakellariou" w:date="2018-05-01T10:01:00Z">
              <w:r>
                <w:t>0</w:t>
              </w:r>
            </w:ins>
            <w:ins w:id="437" w:author="Aris Papasakellariou" w:date="2018-05-01T10:07:00Z">
              <w:r>
                <w:t>’</w:t>
              </w:r>
            </w:ins>
            <w:ins w:id="438" w:author="Aris Papasakellariou" w:date="2018-05-01T10:01:00Z">
              <w:r>
                <w:t>s</w:t>
              </w:r>
            </w:ins>
          </w:p>
        </w:tc>
        <w:tc>
          <w:tcPr>
            <w:tcW w:w="2245" w:type="dxa"/>
            <w:vAlign w:val="center"/>
          </w:tcPr>
          <w:p w:rsidR="00DA299D" w:rsidRDefault="00DA299D" w:rsidP="001C0F3A">
            <w:pPr>
              <w:pStyle w:val="TAC"/>
              <w:rPr>
                <w:ins w:id="439" w:author="Aris Papasakellariou" w:date="2018-05-01T09:58:00Z"/>
              </w:rPr>
            </w:pPr>
            <w:ins w:id="440" w:author="Aris Papasakellariou" w:date="2018-05-01T10:01:00Z">
              <w:r>
                <w:t xml:space="preserve">set to all </w:t>
              </w:r>
            </w:ins>
            <w:ins w:id="441" w:author="Aris Papasakellariou" w:date="2018-05-01T10:07:00Z">
              <w:r>
                <w:t>‘</w:t>
              </w:r>
            </w:ins>
            <w:ins w:id="442" w:author="Aris Papasakellariou" w:date="2018-05-01T10:01:00Z">
              <w:r>
                <w:t>0</w:t>
              </w:r>
            </w:ins>
            <w:ins w:id="443" w:author="Aris Papasakellariou" w:date="2018-05-01T10:07:00Z">
              <w:r>
                <w:t>’</w:t>
              </w:r>
            </w:ins>
            <w:ins w:id="444" w:author="Aris Papasakellariou" w:date="2018-05-01T10:01:00Z">
              <w:r>
                <w:t>s</w:t>
              </w:r>
            </w:ins>
          </w:p>
        </w:tc>
        <w:tc>
          <w:tcPr>
            <w:tcW w:w="2610" w:type="dxa"/>
            <w:vAlign w:val="center"/>
          </w:tcPr>
          <w:p w:rsidR="00DA299D" w:rsidRDefault="00DA299D" w:rsidP="001C0F3A">
            <w:pPr>
              <w:pStyle w:val="TAC"/>
              <w:rPr>
                <w:ins w:id="445" w:author="Aris Papasakellariou" w:date="2018-05-01T09:58:00Z"/>
              </w:rPr>
            </w:pPr>
            <w:ins w:id="446" w:author="Aris Papasakellariou" w:date="2018-05-01T10:01:00Z">
              <w:r>
                <w:t xml:space="preserve">set to all </w:t>
              </w:r>
            </w:ins>
            <w:ins w:id="447" w:author="Aris Papasakellariou" w:date="2018-05-01T10:07:00Z">
              <w:r>
                <w:t>‘</w:t>
              </w:r>
            </w:ins>
            <w:ins w:id="448" w:author="Aris Papasakellariou" w:date="2018-05-01T10:01:00Z">
              <w:r>
                <w:t>0</w:t>
              </w:r>
            </w:ins>
            <w:ins w:id="449" w:author="Aris Papasakellariou" w:date="2018-05-01T10:07:00Z">
              <w:r>
                <w:t>’</w:t>
              </w:r>
            </w:ins>
            <w:ins w:id="450" w:author="Aris Papasakellariou" w:date="2018-05-01T10:01:00Z">
              <w:r>
                <w:t>s</w:t>
              </w:r>
            </w:ins>
          </w:p>
        </w:tc>
      </w:tr>
      <w:tr w:rsidR="00DA299D" w:rsidRPr="00BB208D" w:rsidTr="001C0F3A">
        <w:trPr>
          <w:cantSplit/>
          <w:jc w:val="center"/>
          <w:ins w:id="451" w:author="Aris Papasakellariou" w:date="2018-05-01T09:31:00Z"/>
        </w:trPr>
        <w:tc>
          <w:tcPr>
            <w:tcW w:w="2250" w:type="dxa"/>
            <w:vAlign w:val="center"/>
          </w:tcPr>
          <w:p w:rsidR="00DA299D" w:rsidRPr="00B916EC" w:rsidRDefault="00DA299D" w:rsidP="001C0F3A">
            <w:pPr>
              <w:pStyle w:val="TAC"/>
              <w:rPr>
                <w:ins w:id="452" w:author="Aris Papasakellariou" w:date="2018-05-01T09:31:00Z"/>
              </w:rPr>
            </w:pPr>
            <w:ins w:id="453" w:author="Aris Papasakellariou" w:date="2018-05-01T09:31:00Z">
              <w:r>
                <w:t>Redu</w:t>
              </w:r>
            </w:ins>
            <w:ins w:id="454" w:author="Aris Papasakellariou" w:date="2018-05-01T10:02:00Z">
              <w:r>
                <w:t>ndancy version</w:t>
              </w:r>
            </w:ins>
          </w:p>
        </w:tc>
        <w:tc>
          <w:tcPr>
            <w:tcW w:w="2160" w:type="dxa"/>
            <w:vAlign w:val="center"/>
          </w:tcPr>
          <w:p w:rsidR="00DA299D" w:rsidRPr="00B916EC" w:rsidRDefault="00DA299D" w:rsidP="001C0F3A">
            <w:pPr>
              <w:pStyle w:val="TAC"/>
              <w:rPr>
                <w:ins w:id="455" w:author="Aris Papasakellariou" w:date="2018-05-01T09:31:00Z"/>
              </w:rPr>
            </w:pPr>
            <w:ins w:id="456" w:author="Aris Papasakellariou" w:date="2018-05-01T09:31:00Z">
              <w:r>
                <w:t xml:space="preserve">set </w:t>
              </w:r>
            </w:ins>
            <w:ins w:id="457" w:author="Aris Papasakellariou" w:date="2018-05-01T10:02:00Z">
              <w:r>
                <w:t>to ‘00’</w:t>
              </w:r>
            </w:ins>
          </w:p>
        </w:tc>
        <w:tc>
          <w:tcPr>
            <w:tcW w:w="2245" w:type="dxa"/>
            <w:vAlign w:val="center"/>
          </w:tcPr>
          <w:p w:rsidR="00DA299D" w:rsidRDefault="00DA299D" w:rsidP="001C0F3A">
            <w:pPr>
              <w:pStyle w:val="TAC"/>
              <w:rPr>
                <w:ins w:id="458" w:author="Aris Papasakellariou" w:date="2018-05-01T09:58:00Z"/>
              </w:rPr>
            </w:pPr>
            <w:ins w:id="459" w:author="Aris Papasakellariou" w:date="2018-05-01T10:03:00Z">
              <w:r>
                <w:t>set to ‘00’</w:t>
              </w:r>
            </w:ins>
          </w:p>
        </w:tc>
        <w:tc>
          <w:tcPr>
            <w:tcW w:w="2610" w:type="dxa"/>
            <w:vAlign w:val="center"/>
          </w:tcPr>
          <w:p w:rsidR="00DA299D" w:rsidRDefault="00DA299D" w:rsidP="001C0F3A">
            <w:pPr>
              <w:pStyle w:val="TAC"/>
              <w:rPr>
                <w:ins w:id="460" w:author="Aris Papasakellariou" w:date="2018-05-01T09:58:00Z"/>
              </w:rPr>
            </w:pPr>
            <w:ins w:id="461" w:author="Aris Papasakellariou" w:date="2018-05-01T10:03:00Z">
              <w:r>
                <w:t>For the enabled transport block: set to ‘00’</w:t>
              </w:r>
            </w:ins>
          </w:p>
        </w:tc>
      </w:tr>
    </w:tbl>
    <w:p w:rsidR="00DA299D" w:rsidRDefault="00DA299D" w:rsidP="00DA299D">
      <w:pPr>
        <w:jc w:val="both"/>
        <w:rPr>
          <w:ins w:id="462" w:author="Aris Papasakellariou" w:date="2018-05-01T09:30:00Z"/>
          <w:rFonts w:ascii="DengXian" w:eastAsia="DengXian" w:hAnsi="DengXian" w:cs="Calibri"/>
          <w:sz w:val="21"/>
          <w:szCs w:val="21"/>
          <w:lang w:eastAsia="zh-CN"/>
        </w:rPr>
      </w:pPr>
    </w:p>
    <w:p w:rsidR="00DA299D" w:rsidRDefault="00DA299D" w:rsidP="00DA299D">
      <w:pPr>
        <w:ind w:left="720" w:hanging="720"/>
        <w:jc w:val="center"/>
        <w:rPr>
          <w:ins w:id="463" w:author="Aris Papasakellariou" w:date="2018-05-01T10:06:00Z"/>
          <w:rFonts w:ascii="Arial" w:hAnsi="Arial" w:cs="Arial"/>
          <w:b/>
          <w:bCs/>
          <w:szCs w:val="21"/>
          <w:lang w:eastAsia="zh-CN"/>
        </w:rPr>
      </w:pPr>
      <w:ins w:id="464" w:author="Aris Papasakellariou" w:date="2018-05-01T09:30:00Z">
        <w:r w:rsidRPr="00894D44">
          <w:rPr>
            <w:rFonts w:ascii="Arial" w:hAnsi="Arial" w:cs="Arial"/>
            <w:b/>
            <w:bCs/>
            <w:szCs w:val="21"/>
            <w:lang w:eastAsia="zh-CN"/>
          </w:rPr>
          <w:t>Table 10.2-2: Special fields for DL SPS and UL grant Type 2</w:t>
        </w:r>
      </w:ins>
      <w:ins w:id="465" w:author="Aris Papasakellariou" w:date="2018-05-01T10:05:00Z">
        <w:r w:rsidRPr="00894D44">
          <w:rPr>
            <w:rFonts w:ascii="Arial" w:hAnsi="Arial" w:cs="Arial"/>
            <w:b/>
            <w:bCs/>
            <w:szCs w:val="21"/>
            <w:lang w:eastAsia="zh-CN"/>
          </w:rPr>
          <w:t xml:space="preserve">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gridCol w:w="2795"/>
      </w:tblGrid>
      <w:tr w:rsidR="00DA299D" w:rsidRPr="00BB208D" w:rsidTr="001C0F3A">
        <w:trPr>
          <w:cantSplit/>
          <w:jc w:val="center"/>
          <w:ins w:id="466" w:author="Aris Papasakellariou" w:date="2018-05-01T10:06:00Z"/>
        </w:trPr>
        <w:tc>
          <w:tcPr>
            <w:tcW w:w="2615" w:type="dxa"/>
            <w:shd w:val="clear" w:color="auto" w:fill="E0E0E0"/>
            <w:vAlign w:val="center"/>
          </w:tcPr>
          <w:p w:rsidR="00DA299D" w:rsidRPr="00B916EC" w:rsidRDefault="00DA299D" w:rsidP="001C0F3A">
            <w:pPr>
              <w:pStyle w:val="TAH"/>
              <w:rPr>
                <w:ins w:id="467" w:author="Aris Papasakellariou" w:date="2018-05-01T10:06:00Z"/>
                <w:rFonts w:ascii="Times New Roman" w:hAnsi="Times New Roman"/>
                <w:sz w:val="20"/>
              </w:rPr>
            </w:pPr>
          </w:p>
        </w:tc>
        <w:tc>
          <w:tcPr>
            <w:tcW w:w="2160" w:type="dxa"/>
            <w:shd w:val="clear" w:color="auto" w:fill="E0E0E0"/>
            <w:vAlign w:val="center"/>
          </w:tcPr>
          <w:p w:rsidR="00DA299D" w:rsidRPr="00B916EC" w:rsidRDefault="00DA299D" w:rsidP="001C0F3A">
            <w:pPr>
              <w:pStyle w:val="TAH"/>
              <w:rPr>
                <w:ins w:id="468" w:author="Aris Papasakellariou" w:date="2018-05-01T10:06:00Z"/>
                <w:rFonts w:ascii="Times New Roman" w:hAnsi="Times New Roman"/>
                <w:sz w:val="20"/>
              </w:rPr>
            </w:pPr>
            <w:ins w:id="469" w:author="Aris Papasakellariou" w:date="2018-05-01T10:06:00Z">
              <w:r>
                <w:t>DCI format 0_0/0_1</w:t>
              </w:r>
              <w:r w:rsidRPr="00B916EC">
                <w:t xml:space="preserve"> </w:t>
              </w:r>
            </w:ins>
          </w:p>
        </w:tc>
        <w:tc>
          <w:tcPr>
            <w:tcW w:w="2060" w:type="dxa"/>
            <w:shd w:val="clear" w:color="auto" w:fill="E0E0E0"/>
            <w:vAlign w:val="center"/>
          </w:tcPr>
          <w:p w:rsidR="00DA299D" w:rsidRDefault="00DA299D" w:rsidP="001C0F3A">
            <w:pPr>
              <w:pStyle w:val="TAH"/>
              <w:rPr>
                <w:ins w:id="470" w:author="Aris Papasakellariou" w:date="2018-05-01T10:06:00Z"/>
              </w:rPr>
            </w:pPr>
            <w:ins w:id="471" w:author="Aris Papasakellariou" w:date="2018-05-01T10:06:00Z">
              <w:r>
                <w:t>DCI format 1_0</w:t>
              </w:r>
            </w:ins>
          </w:p>
        </w:tc>
        <w:tc>
          <w:tcPr>
            <w:tcW w:w="2795" w:type="dxa"/>
            <w:shd w:val="clear" w:color="auto" w:fill="E0E0E0"/>
            <w:vAlign w:val="center"/>
          </w:tcPr>
          <w:p w:rsidR="00DA299D" w:rsidRDefault="00DA299D" w:rsidP="001C0F3A">
            <w:pPr>
              <w:pStyle w:val="TAH"/>
              <w:rPr>
                <w:ins w:id="472" w:author="Aris Papasakellariou" w:date="2018-05-01T10:06:00Z"/>
              </w:rPr>
            </w:pPr>
            <w:ins w:id="473" w:author="Aris Papasakellariou" w:date="2018-05-01T10:06:00Z">
              <w:del w:id="474" w:author="Aris Papasakellariou 1" w:date="2018-05-09T11:26:00Z">
                <w:r w:rsidDel="00DA299D">
                  <w:delText>DCI format 1_1</w:delText>
                </w:r>
              </w:del>
            </w:ins>
          </w:p>
        </w:tc>
      </w:tr>
      <w:tr w:rsidR="00DA299D" w:rsidRPr="00BB208D" w:rsidTr="001C0F3A">
        <w:trPr>
          <w:cantSplit/>
          <w:jc w:val="center"/>
          <w:ins w:id="475" w:author="Aris Papasakellariou" w:date="2018-05-01T10:06:00Z"/>
        </w:trPr>
        <w:tc>
          <w:tcPr>
            <w:tcW w:w="2615" w:type="dxa"/>
            <w:vAlign w:val="center"/>
          </w:tcPr>
          <w:p w:rsidR="00DA299D" w:rsidRPr="00B916EC" w:rsidRDefault="00DA299D" w:rsidP="001C0F3A">
            <w:pPr>
              <w:pStyle w:val="TAC"/>
              <w:rPr>
                <w:ins w:id="476" w:author="Aris Papasakellariou" w:date="2018-05-01T10:06:00Z"/>
              </w:rPr>
            </w:pPr>
            <w:ins w:id="477" w:author="Aris Papasakellariou" w:date="2018-05-01T10:06:00Z">
              <w:r>
                <w:t>HARQ process number</w:t>
              </w:r>
            </w:ins>
          </w:p>
        </w:tc>
        <w:tc>
          <w:tcPr>
            <w:tcW w:w="2160" w:type="dxa"/>
            <w:vAlign w:val="center"/>
          </w:tcPr>
          <w:p w:rsidR="00DA299D" w:rsidRPr="00B916EC" w:rsidRDefault="00DA299D" w:rsidP="001C0F3A">
            <w:pPr>
              <w:pStyle w:val="TAC"/>
              <w:rPr>
                <w:ins w:id="478" w:author="Aris Papasakellariou" w:date="2018-05-01T10:06:00Z"/>
              </w:rPr>
            </w:pPr>
            <w:ins w:id="479" w:author="Aris Papasakellariou" w:date="2018-05-01T10:06:00Z">
              <w:r>
                <w:t xml:space="preserve">set to all </w:t>
              </w:r>
            </w:ins>
            <w:ins w:id="480" w:author="Aris Papasakellariou" w:date="2018-05-01T10:07:00Z">
              <w:r>
                <w:t>‘</w:t>
              </w:r>
            </w:ins>
            <w:ins w:id="481" w:author="Aris Papasakellariou" w:date="2018-05-01T10:06:00Z">
              <w:r>
                <w:t>0</w:t>
              </w:r>
            </w:ins>
            <w:ins w:id="482" w:author="Aris Papasakellariou" w:date="2018-05-01T10:07:00Z">
              <w:r>
                <w:t>’</w:t>
              </w:r>
            </w:ins>
            <w:ins w:id="483" w:author="Aris Papasakellariou" w:date="2018-05-01T10:06:00Z">
              <w:r>
                <w:t>s</w:t>
              </w:r>
            </w:ins>
          </w:p>
        </w:tc>
        <w:tc>
          <w:tcPr>
            <w:tcW w:w="2060" w:type="dxa"/>
            <w:vAlign w:val="center"/>
          </w:tcPr>
          <w:p w:rsidR="00DA299D" w:rsidRDefault="00DA299D" w:rsidP="001C0F3A">
            <w:pPr>
              <w:pStyle w:val="TAC"/>
              <w:rPr>
                <w:ins w:id="484" w:author="Aris Papasakellariou" w:date="2018-05-01T10:06:00Z"/>
              </w:rPr>
            </w:pPr>
            <w:ins w:id="485" w:author="Aris Papasakellariou" w:date="2018-05-01T10:06:00Z">
              <w:r>
                <w:t xml:space="preserve">set to all </w:t>
              </w:r>
            </w:ins>
            <w:ins w:id="486" w:author="Aris Papasakellariou" w:date="2018-05-01T10:07:00Z">
              <w:r>
                <w:t>‘</w:t>
              </w:r>
            </w:ins>
            <w:ins w:id="487" w:author="Aris Papasakellariou" w:date="2018-05-01T10:06:00Z">
              <w:r>
                <w:t>0</w:t>
              </w:r>
            </w:ins>
            <w:ins w:id="488" w:author="Aris Papasakellariou" w:date="2018-05-01T10:07:00Z">
              <w:r>
                <w:t>’</w:t>
              </w:r>
            </w:ins>
            <w:ins w:id="489" w:author="Aris Papasakellariou" w:date="2018-05-01T10:06:00Z">
              <w:r>
                <w:t>s</w:t>
              </w:r>
            </w:ins>
          </w:p>
        </w:tc>
        <w:tc>
          <w:tcPr>
            <w:tcW w:w="2795" w:type="dxa"/>
            <w:vAlign w:val="center"/>
          </w:tcPr>
          <w:p w:rsidR="00DA299D" w:rsidRDefault="00DA299D" w:rsidP="001C0F3A">
            <w:pPr>
              <w:pStyle w:val="TAC"/>
              <w:rPr>
                <w:ins w:id="490" w:author="Aris Papasakellariou" w:date="2018-05-01T10:06:00Z"/>
              </w:rPr>
            </w:pPr>
            <w:ins w:id="491" w:author="Aris Papasakellariou" w:date="2018-05-01T10:06:00Z">
              <w:del w:id="492" w:author="Aris Papasakellariou 1" w:date="2018-05-09T11:26:00Z">
                <w:r w:rsidDel="00DA299D">
                  <w:delText xml:space="preserve">set to all </w:delText>
                </w:r>
              </w:del>
            </w:ins>
            <w:ins w:id="493" w:author="Aris Papasakellariou" w:date="2018-05-01T10:07:00Z">
              <w:del w:id="494" w:author="Aris Papasakellariou 1" w:date="2018-05-09T11:26:00Z">
                <w:r w:rsidDel="00DA299D">
                  <w:delText>‘</w:delText>
                </w:r>
              </w:del>
            </w:ins>
            <w:ins w:id="495" w:author="Aris Papasakellariou" w:date="2018-05-01T10:06:00Z">
              <w:del w:id="496" w:author="Aris Papasakellariou 1" w:date="2018-05-09T11:26:00Z">
                <w:r w:rsidDel="00DA299D">
                  <w:delText>0</w:delText>
                </w:r>
              </w:del>
            </w:ins>
            <w:ins w:id="497" w:author="Aris Papasakellariou" w:date="2018-05-01T10:07:00Z">
              <w:del w:id="498" w:author="Aris Papasakellariou 1" w:date="2018-05-09T11:26:00Z">
                <w:r w:rsidDel="00DA299D">
                  <w:delText>’</w:delText>
                </w:r>
              </w:del>
            </w:ins>
            <w:ins w:id="499" w:author="Aris Papasakellariou" w:date="2018-05-01T10:06:00Z">
              <w:del w:id="500" w:author="Aris Papasakellariou 1" w:date="2018-05-09T11:26:00Z">
                <w:r w:rsidDel="00DA299D">
                  <w:delText>s</w:delText>
                </w:r>
              </w:del>
            </w:ins>
          </w:p>
        </w:tc>
      </w:tr>
      <w:tr w:rsidR="00DA299D" w:rsidRPr="00BB208D" w:rsidTr="001C0F3A">
        <w:trPr>
          <w:cantSplit/>
          <w:jc w:val="center"/>
          <w:ins w:id="501" w:author="Aris Papasakellariou" w:date="2018-05-01T10:06:00Z"/>
        </w:trPr>
        <w:tc>
          <w:tcPr>
            <w:tcW w:w="2615" w:type="dxa"/>
            <w:vAlign w:val="center"/>
          </w:tcPr>
          <w:p w:rsidR="00DA299D" w:rsidRPr="00B916EC" w:rsidRDefault="00DA299D" w:rsidP="001C0F3A">
            <w:pPr>
              <w:pStyle w:val="TAC"/>
              <w:rPr>
                <w:ins w:id="502" w:author="Aris Papasakellariou" w:date="2018-05-01T10:06:00Z"/>
              </w:rPr>
            </w:pPr>
            <w:ins w:id="503" w:author="Aris Papasakellariou" w:date="2018-05-01T10:06:00Z">
              <w:r>
                <w:t>Redundancy version</w:t>
              </w:r>
            </w:ins>
          </w:p>
        </w:tc>
        <w:tc>
          <w:tcPr>
            <w:tcW w:w="2160" w:type="dxa"/>
            <w:vAlign w:val="center"/>
          </w:tcPr>
          <w:p w:rsidR="00DA299D" w:rsidRPr="00B916EC" w:rsidRDefault="00DA299D" w:rsidP="001C0F3A">
            <w:pPr>
              <w:pStyle w:val="TAC"/>
              <w:rPr>
                <w:ins w:id="504" w:author="Aris Papasakellariou" w:date="2018-05-01T10:06:00Z"/>
              </w:rPr>
            </w:pPr>
            <w:ins w:id="505" w:author="Aris Papasakellariou" w:date="2018-05-01T10:06:00Z">
              <w:r>
                <w:t>set to ‘00’</w:t>
              </w:r>
            </w:ins>
          </w:p>
        </w:tc>
        <w:tc>
          <w:tcPr>
            <w:tcW w:w="2060" w:type="dxa"/>
            <w:vAlign w:val="center"/>
          </w:tcPr>
          <w:p w:rsidR="00DA299D" w:rsidRDefault="00DA299D" w:rsidP="001C0F3A">
            <w:pPr>
              <w:pStyle w:val="TAC"/>
              <w:rPr>
                <w:ins w:id="506" w:author="Aris Papasakellariou" w:date="2018-05-01T10:06:00Z"/>
              </w:rPr>
            </w:pPr>
            <w:ins w:id="507" w:author="Aris Papasakellariou" w:date="2018-05-01T10:06:00Z">
              <w:r>
                <w:t>set to ‘00’</w:t>
              </w:r>
            </w:ins>
          </w:p>
        </w:tc>
        <w:tc>
          <w:tcPr>
            <w:tcW w:w="2795" w:type="dxa"/>
            <w:vAlign w:val="center"/>
          </w:tcPr>
          <w:p w:rsidR="00DA299D" w:rsidRDefault="00DA299D" w:rsidP="00DA299D">
            <w:pPr>
              <w:pStyle w:val="TAC"/>
              <w:rPr>
                <w:ins w:id="508" w:author="Aris Papasakellariou" w:date="2018-05-01T10:06:00Z"/>
              </w:rPr>
            </w:pPr>
            <w:ins w:id="509" w:author="Aris Papasakellariou" w:date="2018-05-01T10:06:00Z">
              <w:del w:id="510" w:author="Aris Papasakellariou 1" w:date="2018-05-09T11:26:00Z">
                <w:r w:rsidDel="00DA299D">
                  <w:delText>For the enabled transport block: set to ‘00’</w:delText>
                </w:r>
              </w:del>
            </w:ins>
          </w:p>
        </w:tc>
      </w:tr>
      <w:tr w:rsidR="00DA299D" w:rsidRPr="00BB208D" w:rsidTr="001C0F3A">
        <w:trPr>
          <w:cantSplit/>
          <w:jc w:val="center"/>
          <w:ins w:id="511" w:author="Aris Papasakellariou" w:date="2018-05-01T10:06:00Z"/>
        </w:trPr>
        <w:tc>
          <w:tcPr>
            <w:tcW w:w="2615" w:type="dxa"/>
            <w:vAlign w:val="center"/>
          </w:tcPr>
          <w:p w:rsidR="00DA299D" w:rsidRDefault="00DA299D" w:rsidP="001C0F3A">
            <w:pPr>
              <w:pStyle w:val="TAC"/>
              <w:rPr>
                <w:ins w:id="512" w:author="Aris Papasakellariou" w:date="2018-05-01T10:06:00Z"/>
              </w:rPr>
            </w:pPr>
            <w:ins w:id="513" w:author="Aris Papasakellariou" w:date="2018-05-01T10:07:00Z">
              <w:r>
                <w:t>Modulation and coding scheme</w:t>
              </w:r>
            </w:ins>
          </w:p>
        </w:tc>
        <w:tc>
          <w:tcPr>
            <w:tcW w:w="2160" w:type="dxa"/>
            <w:vAlign w:val="center"/>
          </w:tcPr>
          <w:p w:rsidR="00DA299D" w:rsidRDefault="00DA299D" w:rsidP="001C0F3A">
            <w:pPr>
              <w:pStyle w:val="TAC"/>
              <w:rPr>
                <w:ins w:id="514" w:author="Aris Papasakellariou" w:date="2018-05-01T10:06:00Z"/>
              </w:rPr>
            </w:pPr>
            <w:ins w:id="515" w:author="Aris Papasakellariou" w:date="2018-05-01T10:08:00Z">
              <w:r>
                <w:t>set to all ‘1’s</w:t>
              </w:r>
            </w:ins>
          </w:p>
        </w:tc>
        <w:tc>
          <w:tcPr>
            <w:tcW w:w="2060" w:type="dxa"/>
            <w:vAlign w:val="center"/>
          </w:tcPr>
          <w:p w:rsidR="00DA299D" w:rsidRDefault="00DA299D" w:rsidP="001C0F3A">
            <w:pPr>
              <w:pStyle w:val="TAC"/>
              <w:rPr>
                <w:ins w:id="516" w:author="Aris Papasakellariou" w:date="2018-05-01T10:06:00Z"/>
              </w:rPr>
            </w:pPr>
            <w:ins w:id="517" w:author="Aris Papasakellariou" w:date="2018-05-01T10:08:00Z">
              <w:r>
                <w:t>set to all ‘1’s</w:t>
              </w:r>
            </w:ins>
          </w:p>
        </w:tc>
        <w:tc>
          <w:tcPr>
            <w:tcW w:w="2795" w:type="dxa"/>
            <w:vAlign w:val="center"/>
          </w:tcPr>
          <w:p w:rsidR="00DA299D" w:rsidRDefault="00DA299D" w:rsidP="001C0F3A">
            <w:pPr>
              <w:pStyle w:val="TAC"/>
              <w:rPr>
                <w:ins w:id="518" w:author="Aris Papasakellariou" w:date="2018-05-01T10:06:00Z"/>
              </w:rPr>
            </w:pPr>
            <w:ins w:id="519" w:author="Aris Papasakellariou" w:date="2018-05-01T10:08:00Z">
              <w:del w:id="520" w:author="Aris Papasakellariou 1" w:date="2018-05-09T11:26:00Z">
                <w:r w:rsidDel="00DA299D">
                  <w:delText>set to all ‘1’s</w:delText>
                </w:r>
              </w:del>
            </w:ins>
          </w:p>
        </w:tc>
      </w:tr>
      <w:tr w:rsidR="00DA299D" w:rsidRPr="00BB208D" w:rsidTr="001C0F3A">
        <w:trPr>
          <w:cantSplit/>
          <w:jc w:val="center"/>
          <w:ins w:id="521" w:author="Aris Papasakellariou" w:date="2018-05-01T10:06:00Z"/>
        </w:trPr>
        <w:tc>
          <w:tcPr>
            <w:tcW w:w="2615" w:type="dxa"/>
            <w:vAlign w:val="center"/>
          </w:tcPr>
          <w:p w:rsidR="00DA299D" w:rsidRDefault="00DA299D" w:rsidP="001C0F3A">
            <w:pPr>
              <w:pStyle w:val="TAC"/>
              <w:rPr>
                <w:ins w:id="522" w:author="Aris Papasakellariou" w:date="2018-05-01T10:06:00Z"/>
              </w:rPr>
            </w:pPr>
            <w:ins w:id="523" w:author="Aris Papasakellariou" w:date="2018-05-01T10:08:00Z">
              <w:r>
                <w:t>Resource block assignment</w:t>
              </w:r>
            </w:ins>
          </w:p>
        </w:tc>
        <w:tc>
          <w:tcPr>
            <w:tcW w:w="2160" w:type="dxa"/>
            <w:vAlign w:val="center"/>
          </w:tcPr>
          <w:p w:rsidR="00DA299D" w:rsidRDefault="00DA299D" w:rsidP="001C0F3A">
            <w:pPr>
              <w:pStyle w:val="TAC"/>
              <w:rPr>
                <w:ins w:id="524" w:author="Aris Papasakellariou" w:date="2018-05-01T10:06:00Z"/>
              </w:rPr>
            </w:pPr>
            <w:ins w:id="525" w:author="Aris Papasakellariou" w:date="2018-05-01T10:08:00Z">
              <w:r>
                <w:t>set to all ‘1’s</w:t>
              </w:r>
            </w:ins>
          </w:p>
        </w:tc>
        <w:tc>
          <w:tcPr>
            <w:tcW w:w="2060" w:type="dxa"/>
            <w:vAlign w:val="center"/>
          </w:tcPr>
          <w:p w:rsidR="00DA299D" w:rsidRDefault="00DA299D" w:rsidP="001C0F3A">
            <w:pPr>
              <w:pStyle w:val="TAC"/>
              <w:rPr>
                <w:ins w:id="526" w:author="Aris Papasakellariou" w:date="2018-05-01T10:06:00Z"/>
              </w:rPr>
            </w:pPr>
            <w:ins w:id="527" w:author="Aris Papasakellariou" w:date="2018-05-01T10:08:00Z">
              <w:r>
                <w:t>set to all ‘1’s</w:t>
              </w:r>
            </w:ins>
          </w:p>
        </w:tc>
        <w:tc>
          <w:tcPr>
            <w:tcW w:w="2795" w:type="dxa"/>
            <w:vAlign w:val="center"/>
          </w:tcPr>
          <w:p w:rsidR="00DA299D" w:rsidRDefault="00DA299D" w:rsidP="001C0F3A">
            <w:pPr>
              <w:pStyle w:val="TAC"/>
              <w:rPr>
                <w:ins w:id="528" w:author="Aris Papasakellariou" w:date="2018-05-01T10:06:00Z"/>
              </w:rPr>
            </w:pPr>
            <w:ins w:id="529" w:author="Aris Papasakellariou" w:date="2018-05-01T10:08:00Z">
              <w:del w:id="530" w:author="Aris Papasakellariou 1" w:date="2018-05-09T11:26:00Z">
                <w:r w:rsidDel="00DA299D">
                  <w:delText>set to all ‘1’s</w:delText>
                </w:r>
              </w:del>
            </w:ins>
          </w:p>
        </w:tc>
      </w:tr>
    </w:tbl>
    <w:p w:rsidR="00DA299D" w:rsidRDefault="00DA299D" w:rsidP="00DA299D">
      <w:pPr>
        <w:rPr>
          <w:ins w:id="531" w:author="Aris Papasakellariou 1" w:date="2018-05-09T11:47:00Z"/>
        </w:rPr>
      </w:pPr>
    </w:p>
    <w:p w:rsidR="001C0F3A" w:rsidRPr="001C0F3A" w:rsidRDefault="001C0F3A" w:rsidP="00DA299D">
      <w:pPr>
        <w:rPr>
          <w:lang w:val="en-US"/>
        </w:rPr>
      </w:pPr>
      <w:r>
        <w:rPr>
          <w:lang w:val="en-US"/>
        </w:rPr>
        <w:t>[…]</w:t>
      </w:r>
    </w:p>
    <w:p w:rsidR="00C70813" w:rsidRDefault="00C70813">
      <w:pPr>
        <w:spacing w:after="0"/>
        <w:rPr>
          <w:rFonts w:ascii="Arial" w:eastAsia="SimSun" w:hAnsi="Arial"/>
          <w:sz w:val="32"/>
          <w:lang w:eastAsia="zh-CN"/>
        </w:rPr>
      </w:pPr>
      <w:bookmarkStart w:id="532" w:name="_Ref500831375"/>
      <w:bookmarkStart w:id="533" w:name="_Toc510987672"/>
      <w:bookmarkEnd w:id="384"/>
      <w:r>
        <w:rPr>
          <w:rFonts w:eastAsia="SimSun"/>
          <w:lang w:eastAsia="zh-CN"/>
        </w:rPr>
        <w:br w:type="page"/>
      </w:r>
    </w:p>
    <w:p w:rsidR="00DA299D" w:rsidRPr="00B916EC" w:rsidRDefault="00DA299D" w:rsidP="00DA299D">
      <w:pPr>
        <w:pStyle w:val="Heading2"/>
        <w:rPr>
          <w:rFonts w:eastAsia="SimSun"/>
          <w:lang w:eastAsia="zh-CN"/>
        </w:rPr>
      </w:pPr>
      <w:r w:rsidRPr="00B916EC">
        <w:rPr>
          <w:rFonts w:eastAsia="SimSun"/>
          <w:lang w:eastAsia="zh-CN"/>
        </w:rPr>
        <w:lastRenderedPageBreak/>
        <w:t>11.1</w:t>
      </w:r>
      <w:r w:rsidRPr="00B916EC">
        <w:rPr>
          <w:rFonts w:eastAsia="SimSun"/>
          <w:lang w:eastAsia="zh-CN"/>
        </w:rPr>
        <w:tab/>
        <w:t>Slot configuration</w:t>
      </w:r>
      <w:bookmarkEnd w:id="532"/>
      <w:bookmarkEnd w:id="533"/>
    </w:p>
    <w:p w:rsidR="00DA299D" w:rsidRPr="00B916EC" w:rsidRDefault="00DA299D" w:rsidP="00DA299D">
      <w:pPr>
        <w:rPr>
          <w:rFonts w:eastAsia="SimSun"/>
          <w:lang w:eastAsia="zh-CN"/>
        </w:rPr>
      </w:pPr>
      <w:r w:rsidRPr="00B916EC">
        <w:rPr>
          <w:rFonts w:eastAsia="SimSun"/>
          <w:lang w:eastAsia="zh-CN"/>
        </w:rPr>
        <w:t xml:space="preserve">A slot format includes downlink symbols, uplink symbols, and flexible symbols. </w:t>
      </w:r>
    </w:p>
    <w:p w:rsidR="00DA299D" w:rsidRPr="00B916EC" w:rsidRDefault="00DA299D" w:rsidP="00DA299D">
      <w:pPr>
        <w:rPr>
          <w:rFonts w:eastAsia="SimSun"/>
          <w:lang w:eastAsia="zh-CN"/>
        </w:rPr>
      </w:pPr>
      <w:r w:rsidRPr="00B916EC">
        <w:rPr>
          <w:rFonts w:eastAsia="SimSun"/>
          <w:lang w:eastAsia="zh-CN"/>
        </w:rPr>
        <w:t>For each serving cell</w:t>
      </w:r>
    </w:p>
    <w:p w:rsidR="00DA299D" w:rsidRDefault="00DA299D" w:rsidP="00DA299D">
      <w:pPr>
        <w:pStyle w:val="B1"/>
        <w:ind w:left="270" w:firstLine="14"/>
        <w:rPr>
          <w:ins w:id="534" w:author="Aris Papasakellariou" w:date="2018-04-23T18:22:00Z"/>
        </w:rPr>
      </w:pPr>
      <w:r>
        <w:t>If a UE is</w:t>
      </w:r>
      <w:r w:rsidRPr="00B916EC">
        <w:t xml:space="preserve"> provided higher layer parameter </w:t>
      </w:r>
      <w:ins w:id="535" w:author="Aris Papasakellariou" w:date="2018-04-23T13:54:00Z">
        <w:r w:rsidRPr="00942A15">
          <w:rPr>
            <w:i/>
            <w:lang w:val="en-US"/>
          </w:rPr>
          <w:t>tdd-</w:t>
        </w:r>
      </w:ins>
      <w:r w:rsidRPr="00B916EC">
        <w:rPr>
          <w:i/>
        </w:rPr>
        <w:t>UL-DL-</w:t>
      </w:r>
      <w:del w:id="536" w:author="Aris Papasakellariou" w:date="2018-04-23T13:54:00Z">
        <w:r w:rsidRPr="00B916EC" w:rsidDel="00942A15">
          <w:rPr>
            <w:i/>
          </w:rPr>
          <w:delText>c</w:delText>
        </w:r>
      </w:del>
      <w:ins w:id="537" w:author="Aris Papasakellariou" w:date="2018-04-23T13:54:00Z">
        <w:r>
          <w:rPr>
            <w:i/>
            <w:lang w:val="en-US"/>
          </w:rPr>
          <w:t>C</w:t>
        </w:r>
      </w:ins>
      <w:r w:rsidRPr="00B916EC">
        <w:rPr>
          <w:i/>
        </w:rPr>
        <w:t>onfiguration</w:t>
      </w:r>
      <w:del w:id="538" w:author="Aris Papasakellariou" w:date="2018-04-23T13:54:00Z">
        <w:r w:rsidDel="00942A15">
          <w:rPr>
            <w:i/>
          </w:rPr>
          <w:delText>-c</w:delText>
        </w:r>
      </w:del>
      <w:ins w:id="539" w:author="Aris Papasakellariou" w:date="2018-04-23T13:54:00Z">
        <w:r>
          <w:rPr>
            <w:i/>
            <w:lang w:val="en-US"/>
          </w:rPr>
          <w:t>C</w:t>
        </w:r>
      </w:ins>
      <w:r>
        <w:rPr>
          <w:i/>
        </w:rPr>
        <w:t>ommon</w:t>
      </w:r>
      <w:ins w:id="540" w:author="Aris Papasakellariou" w:date="2018-04-23T18:20:00Z">
        <w:r>
          <w:rPr>
            <w:lang w:val="en-US"/>
          </w:rPr>
          <w:t xml:space="preserve"> and the UE is not provided higher layer parameter </w:t>
        </w:r>
      </w:ins>
      <w:ins w:id="541" w:author="Aris Papasakellariou" w:date="2018-04-23T18:21:00Z">
        <w:r w:rsidRPr="00942A15">
          <w:rPr>
            <w:i/>
            <w:lang w:val="en-US"/>
          </w:rPr>
          <w:t>tdd-</w:t>
        </w:r>
        <w:r w:rsidRPr="00B916EC">
          <w:rPr>
            <w:i/>
          </w:rPr>
          <w:t>UL-DL-</w:t>
        </w:r>
        <w:r>
          <w:rPr>
            <w:i/>
            <w:lang w:val="en-US"/>
          </w:rPr>
          <w:t>C</w:t>
        </w:r>
        <w:r w:rsidRPr="00B916EC">
          <w:rPr>
            <w:i/>
          </w:rPr>
          <w:t>onfiguration</w:t>
        </w:r>
        <w:r>
          <w:rPr>
            <w:i/>
            <w:lang w:val="en-US"/>
          </w:rPr>
          <w:t>C</w:t>
        </w:r>
        <w:r>
          <w:rPr>
            <w:i/>
          </w:rPr>
          <w:t>ommon2</w:t>
        </w:r>
      </w:ins>
      <w:r>
        <w:t>, the</w:t>
      </w:r>
      <w:r w:rsidRPr="00B916EC">
        <w:t xml:space="preserve"> UE</w:t>
      </w:r>
      <w:del w:id="542" w:author="Aris Papasakellariou" w:date="2018-04-27T11:29:00Z">
        <w:r w:rsidRPr="00B916EC" w:rsidDel="00B40A1A">
          <w:delText xml:space="preserve"> shall</w:delText>
        </w:r>
      </w:del>
      <w:r w:rsidRPr="00B916EC">
        <w:t xml:space="preserve"> set</w:t>
      </w:r>
      <w:ins w:id="543" w:author="Aris Papasakellariou" w:date="2018-04-27T11:29:00Z">
        <w:r>
          <w:rPr>
            <w:lang w:val="en-US"/>
          </w:rPr>
          <w:t>s</w:t>
        </w:r>
      </w:ins>
      <w:r w:rsidRPr="00B916EC">
        <w:t xml:space="preserve"> the slot format per slot over a number of slots as indicated by higher layer parameter </w:t>
      </w:r>
      <w:ins w:id="544" w:author="Aris Papasakellariou" w:date="2018-04-23T16:25:00Z">
        <w:r w:rsidRPr="00410820">
          <w:rPr>
            <w:i/>
            <w:lang w:val="en-US"/>
          </w:rPr>
          <w:t>tdd-</w:t>
        </w:r>
      </w:ins>
      <w:r w:rsidRPr="00B916EC">
        <w:rPr>
          <w:i/>
        </w:rPr>
        <w:t>UL-DL-</w:t>
      </w:r>
      <w:del w:id="545" w:author="Aris Papasakellariou" w:date="2018-04-27T14:45:00Z">
        <w:r w:rsidRPr="00B916EC" w:rsidDel="00CE7EA4">
          <w:rPr>
            <w:i/>
          </w:rPr>
          <w:delText>c</w:delText>
        </w:r>
      </w:del>
      <w:ins w:id="546" w:author="Aris Papasakellariou" w:date="2018-04-27T14:45:00Z">
        <w:r>
          <w:rPr>
            <w:i/>
            <w:lang w:val="en-US"/>
          </w:rPr>
          <w:t>C</w:t>
        </w:r>
      </w:ins>
      <w:r w:rsidRPr="00B916EC">
        <w:rPr>
          <w:i/>
        </w:rPr>
        <w:t>onfiguration</w:t>
      </w:r>
      <w:del w:id="547" w:author="Aris Papasakellariou" w:date="2018-04-27T14:45:00Z">
        <w:r w:rsidRPr="00B916EC" w:rsidDel="00CE7EA4">
          <w:rPr>
            <w:i/>
          </w:rPr>
          <w:delText>-c</w:delText>
        </w:r>
      </w:del>
      <w:ins w:id="548" w:author="Aris Papasakellariou" w:date="2018-04-27T14:45:00Z">
        <w:r>
          <w:rPr>
            <w:i/>
            <w:lang w:val="en-US"/>
          </w:rPr>
          <w:t>C</w:t>
        </w:r>
      </w:ins>
      <w:r w:rsidRPr="00B916EC">
        <w:rPr>
          <w:i/>
        </w:rPr>
        <w:t>ommon</w:t>
      </w:r>
      <w:r w:rsidRPr="00B916EC">
        <w:t xml:space="preserve">. </w:t>
      </w:r>
    </w:p>
    <w:p w:rsidR="00DA299D" w:rsidRDefault="00DA299D" w:rsidP="00DA299D">
      <w:pPr>
        <w:pStyle w:val="B1"/>
        <w:ind w:left="270" w:firstLine="14"/>
        <w:rPr>
          <w:ins w:id="549" w:author="Aris Papasakellariou" w:date="2018-04-23T18:23:00Z"/>
          <w:lang w:val="en-US"/>
        </w:rPr>
      </w:pPr>
      <w:ins w:id="550" w:author="Aris Papasakellariou" w:date="2018-04-23T18:22:00Z">
        <w:r>
          <w:rPr>
            <w:lang w:val="en-US"/>
          </w:rPr>
          <w:t xml:space="preserve">The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w:t>
        </w:r>
        <w:r>
          <w:rPr>
            <w:lang w:val="en-US"/>
          </w:rPr>
          <w:t xml:space="preserve"> provides</w:t>
        </w:r>
      </w:ins>
    </w:p>
    <w:p w:rsidR="00DA299D" w:rsidRPr="00190444" w:rsidRDefault="00DA299D" w:rsidP="00DA299D">
      <w:pPr>
        <w:pStyle w:val="B1"/>
        <w:numPr>
          <w:ilvl w:val="0"/>
          <w:numId w:val="8"/>
        </w:numPr>
        <w:rPr>
          <w:ins w:id="551" w:author="Aris Papasakellariou" w:date="2018-04-23T18:26:00Z"/>
        </w:rPr>
      </w:pPr>
      <w:ins w:id="552" w:author="Aris Papasakellariou" w:date="2018-04-23T18:23:00Z">
        <w:r>
          <w:t>A</w:t>
        </w:r>
      </w:ins>
      <w:ins w:id="553" w:author="Aris Papasakellariou" w:date="2018-04-23T18:22:00Z">
        <w:r w:rsidRPr="00311958">
          <w:rPr>
            <w:lang w:val="en-US" w:eastAsia="zh-CN"/>
          </w:rPr>
          <w:t xml:space="preserve"> reference subcarrier spacing</w:t>
        </w:r>
      </w:ins>
      <w:ins w:id="554" w:author="Aris Papasakellariou" w:date="2018-04-23T18:25:00Z">
        <w:r>
          <w:rPr>
            <w:lang w:val="en-US" w:eastAsia="zh-CN"/>
          </w:rPr>
          <w:t xml:space="preserve"> </w:t>
        </w:r>
        <w:r w:rsidR="003F0B3C">
          <w:rPr>
            <w:noProof/>
            <w:position w:val="-10"/>
            <w:lang w:val="en-US"/>
          </w:rPr>
          <w:drawing>
            <wp:inline distT="0" distB="0" distL="0" distR="0">
              <wp:extent cx="228600" cy="2057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05740"/>
                      </a:xfrm>
                      <a:prstGeom prst="rect">
                        <a:avLst/>
                      </a:prstGeom>
                      <a:noFill/>
                      <a:ln>
                        <a:noFill/>
                      </a:ln>
                    </pic:spPr>
                  </pic:pic>
                </a:graphicData>
              </a:graphic>
            </wp:inline>
          </w:drawing>
        </w:r>
      </w:ins>
      <w:ins w:id="555" w:author="Aris Papasakellariou" w:date="2018-04-23T18:22:00Z">
        <w:r w:rsidRPr="00311958">
          <w:rPr>
            <w:lang w:val="en-US" w:eastAsia="zh-CN"/>
          </w:rPr>
          <w:t xml:space="preserve"> </w:t>
        </w:r>
      </w:ins>
      <w:ins w:id="556" w:author="Aris Papasakellariou" w:date="2018-04-23T18:24:00Z">
        <w:r>
          <w:rPr>
            <w:lang w:val="en-US" w:eastAsia="zh-CN"/>
          </w:rPr>
          <w:t>by</w:t>
        </w:r>
      </w:ins>
      <w:ins w:id="557" w:author="Aris Papasakellariou" w:date="2018-04-23T18:22:00Z">
        <w:r w:rsidRPr="00311958">
          <w:rPr>
            <w:lang w:val="en-US" w:eastAsia="zh-CN"/>
          </w:rPr>
          <w:t xml:space="preserve"> higher layer </w:t>
        </w:r>
      </w:ins>
      <w:ins w:id="558" w:author="Aris Papasakellariou" w:date="2018-04-23T18:24:00Z">
        <w:r>
          <w:rPr>
            <w:lang w:val="en-US" w:eastAsia="zh-CN"/>
          </w:rPr>
          <w:t>parameter</w:t>
        </w:r>
      </w:ins>
      <w:ins w:id="559" w:author="Aris Papasakellariou" w:date="2018-04-23T18:22:00Z">
        <w:r w:rsidRPr="00311958">
          <w:rPr>
            <w:lang w:val="en-US" w:eastAsia="zh-CN"/>
          </w:rPr>
          <w:t xml:space="preserve"> </w:t>
        </w:r>
      </w:ins>
      <w:ins w:id="560" w:author="Aris Papasakellariou" w:date="2018-04-23T18:35:00Z">
        <w:r w:rsidRPr="005025FB">
          <w:rPr>
            <w:i/>
          </w:rPr>
          <w:t>referenceSubcarrierSpacing</w:t>
        </w:r>
      </w:ins>
    </w:p>
    <w:p w:rsidR="00DA299D" w:rsidRPr="005025FB" w:rsidRDefault="00DA299D" w:rsidP="00DA299D">
      <w:pPr>
        <w:pStyle w:val="B1"/>
        <w:numPr>
          <w:ilvl w:val="0"/>
          <w:numId w:val="8"/>
        </w:numPr>
        <w:rPr>
          <w:ins w:id="561" w:author="Aris Papasakellariou" w:date="2018-04-23T18:35:00Z"/>
        </w:rPr>
      </w:pPr>
      <w:ins w:id="562" w:author="Aris Papasakellariou" w:date="2018-04-23T18:26:00Z">
        <w:r w:rsidRPr="00190444">
          <w:rPr>
            <w:lang w:val="en-US" w:eastAsia="zh-CN"/>
          </w:rPr>
          <w:t>A</w:t>
        </w:r>
      </w:ins>
      <w:ins w:id="563" w:author="Aris Papasakellariou" w:date="2018-04-23T18:22:00Z">
        <w:r w:rsidRPr="00190444">
          <w:rPr>
            <w:lang w:val="en-US" w:eastAsia="zh-CN"/>
          </w:rPr>
          <w:t xml:space="preserve"> </w:t>
        </w:r>
      </w:ins>
      <w:ins w:id="564" w:author="Aris Papasakellariou" w:date="2018-04-23T18:28:00Z">
        <w:r>
          <w:rPr>
            <w:lang w:val="en-US" w:eastAsia="zh-CN"/>
          </w:rPr>
          <w:t>slot</w:t>
        </w:r>
      </w:ins>
      <w:ins w:id="565" w:author="Aris Papasakellariou" w:date="2018-04-23T18:22:00Z">
        <w:r w:rsidRPr="00190444">
          <w:rPr>
            <w:lang w:val="en-US" w:eastAsia="zh-CN"/>
          </w:rPr>
          <w:t xml:space="preserve"> configuration</w:t>
        </w:r>
        <w:r>
          <w:rPr>
            <w:lang w:val="en-US" w:eastAsia="zh-CN"/>
          </w:rPr>
          <w:t xml:space="preserve"> period</w:t>
        </w:r>
      </w:ins>
      <w:ins w:id="566" w:author="Aris Papasakellariou" w:date="2018-04-23T18:28:00Z">
        <w:r>
          <w:rPr>
            <w:lang w:val="en-US" w:eastAsia="zh-CN"/>
          </w:rPr>
          <w:t xml:space="preserve"> of </w:t>
        </w:r>
        <w:r w:rsidR="003F0B3C">
          <w:rPr>
            <w:noProof/>
            <w:position w:val="-4"/>
            <w:lang w:val="en-US"/>
          </w:rPr>
          <w:drawing>
            <wp:inline distT="0" distB="0" distL="0" distR="0">
              <wp:extent cx="14478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44780" cy="152400"/>
                      </a:xfrm>
                      <a:prstGeom prst="rect">
                        <a:avLst/>
                      </a:prstGeom>
                      <a:noFill/>
                      <a:ln>
                        <a:noFill/>
                      </a:ln>
                    </pic:spPr>
                  </pic:pic>
                </a:graphicData>
              </a:graphic>
            </wp:inline>
          </w:drawing>
        </w:r>
      </w:ins>
      <w:ins w:id="567" w:author="Aris Papasakellariou" w:date="2018-04-23T18:22:00Z">
        <w:r w:rsidRPr="00190444">
          <w:rPr>
            <w:lang w:val="en-US" w:eastAsia="zh-CN"/>
          </w:rPr>
          <w:t xml:space="preserve"> </w:t>
        </w:r>
      </w:ins>
      <w:ins w:id="568" w:author="Aris Papasakellariou" w:date="2018-04-23T18:29:00Z">
        <w:r>
          <w:rPr>
            <w:lang w:val="en-US" w:eastAsia="zh-CN"/>
          </w:rPr>
          <w:t xml:space="preserve">msec by </w:t>
        </w:r>
      </w:ins>
      <w:ins w:id="569" w:author="Aris Papasakellariou" w:date="2018-04-23T18:22:00Z">
        <w:r w:rsidRPr="00190444">
          <w:rPr>
            <w:lang w:val="en-US" w:eastAsia="zh-CN"/>
          </w:rPr>
          <w:t xml:space="preserve">higher layer parameter </w:t>
        </w:r>
      </w:ins>
      <w:ins w:id="570" w:author="Aris Papasakellariou" w:date="2018-04-23T18:35:00Z">
        <w:r w:rsidRPr="005025FB">
          <w:rPr>
            <w:i/>
          </w:rPr>
          <w:t>dl-UL-TransmissionPeriodicity</w:t>
        </w:r>
      </w:ins>
    </w:p>
    <w:p w:rsidR="00DA299D" w:rsidRPr="005B02FE" w:rsidRDefault="00DA299D" w:rsidP="00DA299D">
      <w:pPr>
        <w:pStyle w:val="B1"/>
        <w:numPr>
          <w:ilvl w:val="0"/>
          <w:numId w:val="8"/>
        </w:numPr>
        <w:rPr>
          <w:ins w:id="571" w:author="Aris Papasakellariou" w:date="2018-04-23T18:41:00Z"/>
        </w:rPr>
      </w:pPr>
      <w:ins w:id="572" w:author="Aris Papasakellariou" w:date="2018-04-23T18:36:00Z">
        <w:r>
          <w:rPr>
            <w:lang w:val="en-US"/>
          </w:rPr>
          <w:t xml:space="preserve">A </w:t>
        </w:r>
      </w:ins>
      <w:ins w:id="573" w:author="Aris Papasakellariou" w:date="2018-04-23T18:22:00Z">
        <w:r>
          <w:rPr>
            <w:lang w:val="en-US"/>
          </w:rPr>
          <w:t>number of</w:t>
        </w:r>
        <w:r w:rsidRPr="005025FB">
          <w:rPr>
            <w:lang w:val="en-US"/>
          </w:rPr>
          <w:t xml:space="preserve"> slots</w:t>
        </w:r>
      </w:ins>
      <w:ins w:id="574" w:author="Aris Papasakellariou" w:date="2018-04-23T18:36:00Z">
        <w:r>
          <w:rPr>
            <w:lang w:val="en-US"/>
          </w:rPr>
          <w:t xml:space="preserve"> </w:t>
        </w:r>
        <w:r w:rsidR="003F0B3C">
          <w:rPr>
            <w:noProof/>
            <w:position w:val="-10"/>
            <w:lang w:val="en-US"/>
          </w:rPr>
          <w:drawing>
            <wp:inline distT="0" distB="0" distL="0" distR="0">
              <wp:extent cx="259080" cy="20574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59080" cy="205740"/>
                      </a:xfrm>
                      <a:prstGeom prst="rect">
                        <a:avLst/>
                      </a:prstGeom>
                      <a:noFill/>
                      <a:ln>
                        <a:noFill/>
                      </a:ln>
                    </pic:spPr>
                  </pic:pic>
                </a:graphicData>
              </a:graphic>
            </wp:inline>
          </w:drawing>
        </w:r>
      </w:ins>
      <w:ins w:id="575" w:author="Aris Papasakellariou" w:date="2018-04-23T18:22:00Z">
        <w:r>
          <w:rPr>
            <w:lang w:val="en-US"/>
          </w:rPr>
          <w:t xml:space="preserve"> </w:t>
        </w:r>
      </w:ins>
      <w:ins w:id="576" w:author="Aris Papasakellariou" w:date="2018-04-25T18:58:00Z">
        <w:r>
          <w:rPr>
            <w:lang w:val="en-US"/>
          </w:rPr>
          <w:t xml:space="preserve">with only downlink symbols </w:t>
        </w:r>
      </w:ins>
      <w:ins w:id="577" w:author="Aris Papasakellariou" w:date="2018-04-23T18:22:00Z">
        <w:r>
          <w:rPr>
            <w:lang w:val="en-US"/>
          </w:rPr>
          <w:t>by</w:t>
        </w:r>
        <w:r w:rsidRPr="005025FB">
          <w:rPr>
            <w:lang w:val="en-US"/>
          </w:rPr>
          <w:t xml:space="preserve"> higher layer parameter </w:t>
        </w:r>
      </w:ins>
      <w:ins w:id="578" w:author="Aris Papasakellariou" w:date="2018-04-23T18:38:00Z">
        <w:r w:rsidRPr="00B3446E">
          <w:rPr>
            <w:i/>
          </w:rPr>
          <w:t>nrofDownlinkSlots</w:t>
        </w:r>
      </w:ins>
    </w:p>
    <w:p w:rsidR="00DA299D" w:rsidRPr="00262ACA" w:rsidRDefault="00DA299D" w:rsidP="00DA299D">
      <w:pPr>
        <w:pStyle w:val="B1"/>
        <w:numPr>
          <w:ilvl w:val="0"/>
          <w:numId w:val="8"/>
        </w:numPr>
      </w:pPr>
      <w:ins w:id="579" w:author="Aris Papasakellariou" w:date="2018-04-23T18:41:00Z">
        <w:r w:rsidRPr="005B02FE">
          <w:rPr>
            <w:lang w:val="en-US"/>
          </w:rPr>
          <w:t xml:space="preserve">A </w:t>
        </w:r>
      </w:ins>
      <w:ins w:id="580" w:author="Aris Papasakellariou" w:date="2018-04-23T18:22:00Z">
        <w:r w:rsidRPr="005B02FE">
          <w:rPr>
            <w:lang w:val="en-US"/>
          </w:rPr>
          <w:t>number of downlink symbols</w:t>
        </w:r>
      </w:ins>
      <w:ins w:id="581" w:author="Aris Papasakellariou" w:date="2018-04-23T18:41:00Z">
        <w:r>
          <w:rPr>
            <w:lang w:val="en-US"/>
          </w:rPr>
          <w:t xml:space="preserve"> </w:t>
        </w:r>
        <w:r w:rsidR="003F0B3C">
          <w:rPr>
            <w:noProof/>
            <w:position w:val="-12"/>
            <w:lang w:val="en-US"/>
          </w:rPr>
          <w:drawing>
            <wp:inline distT="0" distB="0" distL="0" distR="0">
              <wp:extent cx="259080" cy="22098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ins>
      <w:ins w:id="582" w:author="Aris Papasakellariou" w:date="2018-04-23T21:11:00Z">
        <w:r>
          <w:rPr>
            <w:lang w:val="en-US"/>
          </w:rPr>
          <w:t xml:space="preserve"> </w:t>
        </w:r>
      </w:ins>
      <w:ins w:id="583" w:author="Aris Papasakellariou" w:date="2018-04-23T18:22:00Z">
        <w:r>
          <w:rPr>
            <w:lang w:val="en-US"/>
          </w:rPr>
          <w:t>by</w:t>
        </w:r>
        <w:r w:rsidRPr="005B02FE">
          <w:rPr>
            <w:lang w:val="en-US"/>
          </w:rPr>
          <w:t xml:space="preserve"> higher layer parameter </w:t>
        </w:r>
      </w:ins>
      <w:ins w:id="584" w:author="Aris Papasakellariou" w:date="2018-04-23T18:42:00Z">
        <w:r w:rsidRPr="005B02FE">
          <w:rPr>
            <w:i/>
          </w:rPr>
          <w:t>nrofDownlinkSymbols</w:t>
        </w:r>
      </w:ins>
    </w:p>
    <w:p w:rsidR="00DA299D" w:rsidRPr="00262ACA" w:rsidRDefault="00DA299D" w:rsidP="00DA299D">
      <w:pPr>
        <w:pStyle w:val="B1"/>
        <w:numPr>
          <w:ilvl w:val="0"/>
          <w:numId w:val="8"/>
        </w:numPr>
        <w:rPr>
          <w:ins w:id="585" w:author="Aris Papasakellariou" w:date="2018-04-23T20:30:00Z"/>
        </w:rPr>
      </w:pPr>
      <w:ins w:id="586" w:author="Aris Papasakellariou" w:date="2018-04-23T20:19:00Z">
        <w:r>
          <w:rPr>
            <w:lang w:val="en-US"/>
          </w:rPr>
          <w:t xml:space="preserve">A </w:t>
        </w:r>
      </w:ins>
      <w:ins w:id="587" w:author="Aris Papasakellariou" w:date="2018-04-23T18:22:00Z">
        <w:r w:rsidRPr="00262ACA">
          <w:rPr>
            <w:lang w:val="en-US"/>
          </w:rPr>
          <w:t xml:space="preserve">number of slots </w:t>
        </w:r>
      </w:ins>
      <w:ins w:id="588" w:author="Aris Papasakellariou" w:date="2018-04-23T18:36:00Z">
        <w:r w:rsidR="003F0B3C">
          <w:rPr>
            <w:noProof/>
            <w:position w:val="-10"/>
            <w:lang w:val="en-US"/>
          </w:rPr>
          <w:drawing>
            <wp:inline distT="0" distB="0" distL="0" distR="0">
              <wp:extent cx="259080" cy="20574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05740"/>
                      </a:xfrm>
                      <a:prstGeom prst="rect">
                        <a:avLst/>
                      </a:prstGeom>
                      <a:noFill/>
                      <a:ln>
                        <a:noFill/>
                      </a:ln>
                    </pic:spPr>
                  </pic:pic>
                </a:graphicData>
              </a:graphic>
            </wp:inline>
          </w:drawing>
        </w:r>
      </w:ins>
      <w:r>
        <w:rPr>
          <w:lang w:val="en-US"/>
        </w:rPr>
        <w:t xml:space="preserve"> </w:t>
      </w:r>
      <w:ins w:id="589" w:author="Aris Papasakellariou" w:date="2018-04-25T18:59:00Z">
        <w:r>
          <w:rPr>
            <w:lang w:val="en-US"/>
          </w:rPr>
          <w:t xml:space="preserve">with only uplink symbols </w:t>
        </w:r>
      </w:ins>
      <w:ins w:id="590" w:author="Aris Papasakellariou" w:date="2018-04-23T18:22:00Z">
        <w:r>
          <w:rPr>
            <w:lang w:val="en-US"/>
          </w:rPr>
          <w:t>by</w:t>
        </w:r>
        <w:r w:rsidRPr="00262ACA">
          <w:rPr>
            <w:lang w:val="en-US"/>
          </w:rPr>
          <w:t xml:space="preserve"> higher layer parameter </w:t>
        </w:r>
      </w:ins>
      <w:ins w:id="591" w:author="Aris Papasakellariou" w:date="2018-04-23T20:30:00Z">
        <w:r w:rsidRPr="00262ACA">
          <w:rPr>
            <w:i/>
          </w:rPr>
          <w:t>nrofUplinkSlots</w:t>
        </w:r>
      </w:ins>
    </w:p>
    <w:p w:rsidR="00DA299D" w:rsidRPr="00262ACA" w:rsidRDefault="00DA299D" w:rsidP="00DA299D">
      <w:pPr>
        <w:pStyle w:val="B1"/>
        <w:numPr>
          <w:ilvl w:val="0"/>
          <w:numId w:val="8"/>
        </w:numPr>
        <w:rPr>
          <w:ins w:id="592" w:author="Aris Papasakellariou" w:date="2018-04-23T18:22:00Z"/>
        </w:rPr>
      </w:pPr>
      <w:ins w:id="593" w:author="Aris Papasakellariou" w:date="2018-04-23T20:30:00Z">
        <w:r>
          <w:rPr>
            <w:lang w:val="en-US"/>
          </w:rPr>
          <w:t xml:space="preserve">A </w:t>
        </w:r>
      </w:ins>
      <w:ins w:id="594" w:author="Aris Papasakellariou" w:date="2018-04-23T18:22:00Z">
        <w:r w:rsidRPr="00262ACA">
          <w:rPr>
            <w:lang w:val="en-US"/>
          </w:rPr>
          <w:t>number of uplink symbols</w:t>
        </w:r>
      </w:ins>
      <w:ins w:id="595" w:author="Aris Papasakellariou" w:date="2018-04-23T20:30:00Z">
        <w:r>
          <w:rPr>
            <w:lang w:val="en-US"/>
          </w:rPr>
          <w:t xml:space="preserve"> </w:t>
        </w:r>
        <w:r w:rsidR="003F0B3C">
          <w:rPr>
            <w:noProof/>
            <w:position w:val="-12"/>
            <w:lang w:val="en-US"/>
          </w:rPr>
          <w:drawing>
            <wp:inline distT="0" distB="0" distL="0" distR="0">
              <wp:extent cx="228600" cy="22098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28600" cy="220980"/>
                      </a:xfrm>
                      <a:prstGeom prst="rect">
                        <a:avLst/>
                      </a:prstGeom>
                      <a:noFill/>
                      <a:ln>
                        <a:noFill/>
                      </a:ln>
                    </pic:spPr>
                  </pic:pic>
                </a:graphicData>
              </a:graphic>
            </wp:inline>
          </w:drawing>
        </w:r>
      </w:ins>
      <w:ins w:id="596" w:author="Aris Papasakellariou" w:date="2018-04-23T18:22:00Z">
        <w:r w:rsidRPr="00262ACA">
          <w:rPr>
            <w:lang w:val="en-US"/>
          </w:rPr>
          <w:t xml:space="preserve"> </w:t>
        </w:r>
        <w:r>
          <w:rPr>
            <w:lang w:val="en-US"/>
          </w:rPr>
          <w:t>by</w:t>
        </w:r>
        <w:r w:rsidRPr="00262ACA">
          <w:rPr>
            <w:lang w:val="en-US"/>
          </w:rPr>
          <w:t xml:space="preserve"> higher layer parameter </w:t>
        </w:r>
      </w:ins>
      <w:ins w:id="597" w:author="Aris Papasakellariou" w:date="2018-04-23T20:31:00Z">
        <w:r w:rsidRPr="00D44682">
          <w:rPr>
            <w:i/>
          </w:rPr>
          <w:t>nrofUplinkSymbol</w:t>
        </w:r>
        <w:r>
          <w:rPr>
            <w:i/>
          </w:rPr>
          <w:t>s</w:t>
        </w:r>
      </w:ins>
    </w:p>
    <w:p w:rsidR="00DA299D" w:rsidRDefault="00DA299D" w:rsidP="00DA299D">
      <w:pPr>
        <w:tabs>
          <w:tab w:val="left" w:pos="720"/>
        </w:tabs>
        <w:ind w:left="284"/>
        <w:rPr>
          <w:lang w:val="en-US"/>
        </w:rPr>
      </w:pPr>
      <w:ins w:id="598" w:author="Aris Papasakellariou" w:date="2018-04-23T20:35:00Z">
        <w:r>
          <w:rPr>
            <w:lang w:val="en-US"/>
          </w:rPr>
          <w:t>A</w:t>
        </w:r>
      </w:ins>
      <w:ins w:id="599" w:author="Aris Papasakellariou" w:date="2018-04-23T18:22:00Z">
        <w:r>
          <w:rPr>
            <w:lang w:val="en-US"/>
          </w:rPr>
          <w:t xml:space="preserve"> value</w:t>
        </w:r>
      </w:ins>
      <w:ins w:id="600" w:author="Aris Papasakellariou" w:date="2018-04-23T20:35:00Z">
        <w:r>
          <w:rPr>
            <w:lang w:val="en-US"/>
          </w:rPr>
          <w:t xml:space="preserve"> </w:t>
        </w:r>
        <w:r w:rsidR="003F0B3C">
          <w:rPr>
            <w:noProof/>
            <w:position w:val="-6"/>
            <w:lang w:val="en-US"/>
          </w:rPr>
          <w:drawing>
            <wp:inline distT="0" distB="0" distL="0" distR="0">
              <wp:extent cx="541020" cy="17526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41020" cy="175260"/>
                      </a:xfrm>
                      <a:prstGeom prst="rect">
                        <a:avLst/>
                      </a:prstGeom>
                      <a:noFill/>
                      <a:ln>
                        <a:noFill/>
                      </a:ln>
                    </pic:spPr>
                  </pic:pic>
                </a:graphicData>
              </a:graphic>
            </wp:inline>
          </w:drawing>
        </w:r>
        <w:r>
          <w:t xml:space="preserve"> </w:t>
        </w:r>
      </w:ins>
      <w:ins w:id="601" w:author="Aris Papasakellariou" w:date="2018-04-23T18:22:00Z">
        <w:r>
          <w:rPr>
            <w:lang w:val="en-US"/>
          </w:rPr>
          <w:t>ms</w:t>
        </w:r>
      </w:ins>
      <w:ins w:id="602" w:author="Aris Papasakellariou" w:date="2018-04-23T20:36:00Z">
        <w:r>
          <w:rPr>
            <w:lang w:val="en-US"/>
          </w:rPr>
          <w:t>ec</w:t>
        </w:r>
      </w:ins>
      <w:ins w:id="603" w:author="Aris Papasakellariou" w:date="2018-04-23T18:22:00Z">
        <w:r>
          <w:rPr>
            <w:lang w:val="en-US"/>
          </w:rPr>
          <w:t xml:space="preserve"> is valid </w:t>
        </w:r>
      </w:ins>
      <w:ins w:id="604" w:author="Aris Papasakellariou" w:date="2018-04-23T20:35:00Z">
        <w:r>
          <w:rPr>
            <w:lang w:val="en-US"/>
          </w:rPr>
          <w:t xml:space="preserve">only </w:t>
        </w:r>
      </w:ins>
      <w:ins w:id="605" w:author="Aris Papasakellariou" w:date="2018-04-23T18:22:00Z">
        <w:r>
          <w:rPr>
            <w:lang w:val="en-US"/>
          </w:rPr>
          <w:t>for</w:t>
        </w:r>
      </w:ins>
      <w:ins w:id="606" w:author="Aris Papasakellariou" w:date="2018-04-23T20:36:00Z">
        <w:r>
          <w:rPr>
            <w:lang w:val="en-US"/>
          </w:rPr>
          <w:t xml:space="preserve"> </w:t>
        </w:r>
        <w:r w:rsidR="003F0B3C">
          <w:rPr>
            <w:noProof/>
            <w:position w:val="-10"/>
            <w:lang w:val="en-US"/>
          </w:rPr>
          <w:drawing>
            <wp:inline distT="0" distB="0" distL="0" distR="0">
              <wp:extent cx="411480" cy="20574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1480" cy="205740"/>
                      </a:xfrm>
                      <a:prstGeom prst="rect">
                        <a:avLst/>
                      </a:prstGeom>
                      <a:noFill/>
                      <a:ln>
                        <a:noFill/>
                      </a:ln>
                    </pic:spPr>
                  </pic:pic>
                </a:graphicData>
              </a:graphic>
            </wp:inline>
          </w:drawing>
        </w:r>
      </w:ins>
      <w:r>
        <w:rPr>
          <w:lang w:val="en-US"/>
        </w:rPr>
        <w:t>.</w:t>
      </w:r>
      <w:ins w:id="607" w:author="Aris Papasakellariou" w:date="2018-04-23T18:22:00Z">
        <w:r>
          <w:rPr>
            <w:lang w:val="en-US"/>
          </w:rPr>
          <w:t xml:space="preserve"> A value</w:t>
        </w:r>
      </w:ins>
      <w:ins w:id="608" w:author="Aris Papasakellariou" w:date="2018-04-23T20:36:00Z">
        <w:r>
          <w:rPr>
            <w:lang w:val="en-US"/>
          </w:rPr>
          <w:t xml:space="preserve"> </w:t>
        </w:r>
      </w:ins>
      <w:ins w:id="609" w:author="Aris Papasakellariou" w:date="2018-04-23T20:37:00Z">
        <w:r w:rsidR="003F0B3C">
          <w:rPr>
            <w:noProof/>
            <w:position w:val="-6"/>
            <w:lang w:val="en-US"/>
          </w:rPr>
          <w:drawing>
            <wp:inline distT="0" distB="0" distL="0" distR="0">
              <wp:extent cx="464820" cy="17526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64820" cy="175260"/>
                      </a:xfrm>
                      <a:prstGeom prst="rect">
                        <a:avLst/>
                      </a:prstGeom>
                      <a:noFill/>
                      <a:ln>
                        <a:noFill/>
                      </a:ln>
                    </pic:spPr>
                  </pic:pic>
                </a:graphicData>
              </a:graphic>
            </wp:inline>
          </w:drawing>
        </w:r>
        <w:r>
          <w:t xml:space="preserve"> </w:t>
        </w:r>
      </w:ins>
      <w:ins w:id="610" w:author="Aris Papasakellariou" w:date="2018-04-23T18:22:00Z">
        <w:r>
          <w:rPr>
            <w:lang w:val="en-US"/>
          </w:rPr>
          <w:t>ms</w:t>
        </w:r>
      </w:ins>
      <w:ins w:id="611" w:author="Aris Papasakellariou" w:date="2018-04-23T20:37:00Z">
        <w:r>
          <w:rPr>
            <w:lang w:val="en-US"/>
          </w:rPr>
          <w:t>ec</w:t>
        </w:r>
      </w:ins>
      <w:ins w:id="612" w:author="Aris Papasakellariou" w:date="2018-04-23T18:22:00Z">
        <w:r>
          <w:rPr>
            <w:lang w:val="en-US"/>
          </w:rPr>
          <w:t xml:space="preserve"> is valid </w:t>
        </w:r>
      </w:ins>
      <w:ins w:id="613" w:author="Aris Papasakellariou" w:date="2018-04-23T20:49:00Z">
        <w:r>
          <w:rPr>
            <w:lang w:val="en-US"/>
          </w:rPr>
          <w:t xml:space="preserve">only </w:t>
        </w:r>
      </w:ins>
      <w:ins w:id="614" w:author="Aris Papasakellariou" w:date="2018-04-23T18:22:00Z">
        <w:r>
          <w:rPr>
            <w:lang w:val="en-US"/>
          </w:rPr>
          <w:t>for</w:t>
        </w:r>
      </w:ins>
      <w:ins w:id="615" w:author="Aris Papasakellariou" w:date="2018-04-23T20:37:00Z">
        <w:r>
          <w:rPr>
            <w:lang w:val="en-US"/>
          </w:rPr>
          <w:t xml:space="preserve"> </w:t>
        </w:r>
        <w:r w:rsidR="003F0B3C">
          <w:rPr>
            <w:noProof/>
            <w:position w:val="-10"/>
            <w:lang w:val="en-US"/>
          </w:rPr>
          <w:drawing>
            <wp:inline distT="0" distB="0" distL="0" distR="0">
              <wp:extent cx="419100" cy="20574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19100" cy="205740"/>
                      </a:xfrm>
                      <a:prstGeom prst="rect">
                        <a:avLst/>
                      </a:prstGeom>
                      <a:noFill/>
                      <a:ln>
                        <a:noFill/>
                      </a:ln>
                    </pic:spPr>
                  </pic:pic>
                </a:graphicData>
              </a:graphic>
            </wp:inline>
          </w:drawing>
        </w:r>
        <w:r>
          <w:t xml:space="preserve"> or </w:t>
        </w:r>
        <w:r w:rsidR="003F0B3C">
          <w:rPr>
            <w:noProof/>
            <w:position w:val="-10"/>
            <w:lang w:val="en-US"/>
          </w:rPr>
          <w:drawing>
            <wp:inline distT="0" distB="0" distL="0" distR="0">
              <wp:extent cx="411480" cy="20574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1480" cy="205740"/>
                      </a:xfrm>
                      <a:prstGeom prst="rect">
                        <a:avLst/>
                      </a:prstGeom>
                      <a:noFill/>
                      <a:ln>
                        <a:noFill/>
                      </a:ln>
                    </pic:spPr>
                  </pic:pic>
                </a:graphicData>
              </a:graphic>
            </wp:inline>
          </w:drawing>
        </w:r>
      </w:ins>
      <w:ins w:id="616" w:author="Aris Papasakellariou" w:date="2018-04-23T18:22:00Z">
        <w:r>
          <w:rPr>
            <w:lang w:val="en-US"/>
          </w:rPr>
          <w:t xml:space="preserve">. </w:t>
        </w:r>
      </w:ins>
      <w:ins w:id="617" w:author="Aris Papasakellariou" w:date="2018-04-23T20:49:00Z">
        <w:r>
          <w:rPr>
            <w:lang w:val="en-US"/>
          </w:rPr>
          <w:t>A</w:t>
        </w:r>
      </w:ins>
      <w:ins w:id="618" w:author="Aris Papasakellariou" w:date="2018-04-23T18:22:00Z">
        <w:r>
          <w:rPr>
            <w:lang w:val="en-US"/>
          </w:rPr>
          <w:t xml:space="preserve"> value</w:t>
        </w:r>
      </w:ins>
      <w:r>
        <w:rPr>
          <w:lang w:val="en-US"/>
        </w:rPr>
        <w:t xml:space="preserve"> </w:t>
      </w:r>
      <w:ins w:id="619" w:author="Aris Papasakellariou" w:date="2018-04-23T20:35:00Z">
        <w:r w:rsidR="003F0B3C">
          <w:rPr>
            <w:noProof/>
            <w:position w:val="-6"/>
            <w:lang w:val="en-US"/>
          </w:rPr>
          <w:drawing>
            <wp:inline distT="0" distB="0" distL="0" distR="0">
              <wp:extent cx="419100" cy="17526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19100" cy="175260"/>
                      </a:xfrm>
                      <a:prstGeom prst="rect">
                        <a:avLst/>
                      </a:prstGeom>
                      <a:noFill/>
                      <a:ln>
                        <a:noFill/>
                      </a:ln>
                    </pic:spPr>
                  </pic:pic>
                </a:graphicData>
              </a:graphic>
            </wp:inline>
          </w:drawing>
        </w:r>
      </w:ins>
      <w:ins w:id="620" w:author="Aris Papasakellariou" w:date="2018-04-23T18:22:00Z">
        <w:r>
          <w:rPr>
            <w:lang w:val="en-US"/>
          </w:rPr>
          <w:t xml:space="preserve"> ms</w:t>
        </w:r>
      </w:ins>
      <w:ins w:id="621" w:author="Aris Papasakellariou" w:date="2018-04-23T20:49:00Z">
        <w:r>
          <w:rPr>
            <w:lang w:val="en-US"/>
          </w:rPr>
          <w:t>ec</w:t>
        </w:r>
      </w:ins>
      <w:ins w:id="622" w:author="Aris Papasakellariou" w:date="2018-04-23T18:22:00Z">
        <w:r>
          <w:rPr>
            <w:lang w:val="en-US"/>
          </w:rPr>
          <w:t xml:space="preserve"> is valid </w:t>
        </w:r>
      </w:ins>
      <w:ins w:id="623" w:author="Aris Papasakellariou" w:date="2018-04-23T20:49:00Z">
        <w:r>
          <w:rPr>
            <w:lang w:val="en-US"/>
          </w:rPr>
          <w:t xml:space="preserve">only </w:t>
        </w:r>
      </w:ins>
      <w:ins w:id="624" w:author="Aris Papasakellariou" w:date="2018-04-23T18:22:00Z">
        <w:r>
          <w:rPr>
            <w:lang w:val="en-US"/>
          </w:rPr>
          <w:t xml:space="preserve">for </w:t>
        </w:r>
      </w:ins>
      <w:ins w:id="625" w:author="Aris Papasakellariou" w:date="2018-04-23T20:37:00Z">
        <w:r w:rsidR="003F0B3C">
          <w:rPr>
            <w:noProof/>
            <w:position w:val="-10"/>
            <w:lang w:val="en-US"/>
          </w:rPr>
          <w:drawing>
            <wp:inline distT="0" distB="0" distL="0" distR="0">
              <wp:extent cx="388620" cy="20574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88620" cy="205740"/>
                      </a:xfrm>
                      <a:prstGeom prst="rect">
                        <a:avLst/>
                      </a:prstGeom>
                      <a:noFill/>
                      <a:ln>
                        <a:noFill/>
                      </a:ln>
                    </pic:spPr>
                  </pic:pic>
                </a:graphicData>
              </a:graphic>
            </wp:inline>
          </w:drawing>
        </w:r>
      </w:ins>
      <w:ins w:id="626" w:author="Aris Papasakellariou" w:date="2018-04-23T21:11:00Z">
        <w:r>
          <w:t>,</w:t>
        </w:r>
      </w:ins>
      <w:ins w:id="627" w:author="Aris Papasakellariou" w:date="2018-04-23T20:37:00Z">
        <w:r>
          <w:t xml:space="preserve"> or </w:t>
        </w:r>
        <w:r w:rsidR="003F0B3C">
          <w:rPr>
            <w:noProof/>
            <w:position w:val="-10"/>
            <w:lang w:val="en-US"/>
          </w:rPr>
          <w:drawing>
            <wp:inline distT="0" distB="0" distL="0" distR="0">
              <wp:extent cx="419100" cy="20574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19100" cy="205740"/>
                      </a:xfrm>
                      <a:prstGeom prst="rect">
                        <a:avLst/>
                      </a:prstGeom>
                      <a:noFill/>
                      <a:ln>
                        <a:noFill/>
                      </a:ln>
                    </pic:spPr>
                  </pic:pic>
                </a:graphicData>
              </a:graphic>
            </wp:inline>
          </w:drawing>
        </w:r>
      </w:ins>
      <w:ins w:id="628" w:author="Aris Papasakellariou" w:date="2018-04-23T21:11:00Z">
        <w:r>
          <w:t>,</w:t>
        </w:r>
      </w:ins>
      <w:ins w:id="629" w:author="Aris Papasakellariou" w:date="2018-04-23T20:37:00Z">
        <w:r>
          <w:t xml:space="preserve"> or </w:t>
        </w:r>
        <w:r w:rsidR="003F0B3C">
          <w:rPr>
            <w:noProof/>
            <w:position w:val="-10"/>
            <w:lang w:val="en-US"/>
          </w:rPr>
          <w:drawing>
            <wp:inline distT="0" distB="0" distL="0" distR="0">
              <wp:extent cx="388620" cy="20574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88620" cy="205740"/>
                      </a:xfrm>
                      <a:prstGeom prst="rect">
                        <a:avLst/>
                      </a:prstGeom>
                      <a:noFill/>
                      <a:ln>
                        <a:noFill/>
                      </a:ln>
                    </pic:spPr>
                  </pic:pic>
                </a:graphicData>
              </a:graphic>
            </wp:inline>
          </w:drawing>
        </w:r>
      </w:ins>
      <w:ins w:id="630" w:author="Aris Papasakellariou" w:date="2018-04-23T18:22:00Z">
        <w:r>
          <w:rPr>
            <w:lang w:val="en-US"/>
          </w:rPr>
          <w:t>.</w:t>
        </w:r>
      </w:ins>
    </w:p>
    <w:p w:rsidR="00DA299D" w:rsidRDefault="00DA299D" w:rsidP="00DA299D">
      <w:pPr>
        <w:tabs>
          <w:tab w:val="left" w:pos="720"/>
        </w:tabs>
        <w:ind w:left="284"/>
        <w:rPr>
          <w:ins w:id="631" w:author="Aris Papasakellariou" w:date="2018-04-23T21:10:00Z"/>
        </w:rPr>
      </w:pPr>
      <w:ins w:id="632" w:author="Aris Papasakellariou" w:date="2018-04-23T18:22:00Z">
        <w:r>
          <w:rPr>
            <w:lang w:val="en-US"/>
          </w:rPr>
          <w:t xml:space="preserve">A </w:t>
        </w:r>
      </w:ins>
      <w:ins w:id="633" w:author="Aris Papasakellariou" w:date="2018-04-23T20:51:00Z">
        <w:r>
          <w:rPr>
            <w:lang w:val="en-US" w:eastAsia="zh-CN"/>
          </w:rPr>
          <w:t>slot</w:t>
        </w:r>
        <w:r w:rsidRPr="00190444">
          <w:rPr>
            <w:lang w:val="en-US" w:eastAsia="zh-CN"/>
          </w:rPr>
          <w:t xml:space="preserve"> configuration</w:t>
        </w:r>
        <w:r>
          <w:rPr>
            <w:lang w:val="en-US" w:eastAsia="zh-CN"/>
          </w:rPr>
          <w:t xml:space="preserve"> period of </w:t>
        </w:r>
        <w:r w:rsidR="003F0B3C">
          <w:rPr>
            <w:noProof/>
            <w:position w:val="-4"/>
            <w:lang w:val="en-US"/>
          </w:rPr>
          <w:drawing>
            <wp:inline distT="0" distB="0" distL="0" distR="0">
              <wp:extent cx="144780" cy="1524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44780" cy="152400"/>
                      </a:xfrm>
                      <a:prstGeom prst="rect">
                        <a:avLst/>
                      </a:prstGeom>
                      <a:noFill/>
                      <a:ln>
                        <a:noFill/>
                      </a:ln>
                    </pic:spPr>
                  </pic:pic>
                </a:graphicData>
              </a:graphic>
            </wp:inline>
          </w:drawing>
        </w:r>
        <w:r w:rsidRPr="00190444">
          <w:rPr>
            <w:lang w:val="en-US" w:eastAsia="zh-CN"/>
          </w:rPr>
          <w:t xml:space="preserve"> </w:t>
        </w:r>
        <w:r>
          <w:rPr>
            <w:lang w:val="en-US" w:eastAsia="zh-CN"/>
          </w:rPr>
          <w:t>msec includes</w:t>
        </w:r>
      </w:ins>
      <w:ins w:id="634" w:author="Aris Papasakellariou" w:date="2018-04-23T20:58:00Z">
        <w:r>
          <w:rPr>
            <w:lang w:val="en-US" w:eastAsia="zh-CN"/>
          </w:rPr>
          <w:t xml:space="preserve"> </w:t>
        </w:r>
      </w:ins>
      <w:ins w:id="635" w:author="Aris Papasakellariou" w:date="2018-04-23T20:59:00Z">
        <w:r w:rsidR="003F0B3C">
          <w:rPr>
            <w:noProof/>
            <w:position w:val="-6"/>
            <w:lang w:val="en-US"/>
          </w:rPr>
          <w:drawing>
            <wp:inline distT="0" distB="0" distL="0" distR="0">
              <wp:extent cx="609600" cy="20574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609600" cy="205740"/>
                      </a:xfrm>
                      <a:prstGeom prst="rect">
                        <a:avLst/>
                      </a:prstGeom>
                      <a:noFill/>
                      <a:ln>
                        <a:noFill/>
                      </a:ln>
                    </pic:spPr>
                  </pic:pic>
                </a:graphicData>
              </a:graphic>
            </wp:inline>
          </w:drawing>
        </w:r>
      </w:ins>
      <w:ins w:id="636" w:author="Aris Papasakellariou" w:date="2018-04-23T20:51:00Z">
        <w:r>
          <w:rPr>
            <w:lang w:val="en-US" w:eastAsia="zh-CN"/>
          </w:rPr>
          <w:t xml:space="preserve"> </w:t>
        </w:r>
      </w:ins>
      <w:ins w:id="637" w:author="Aris Papasakellariou" w:date="2018-04-23T18:22:00Z">
        <w:r>
          <w:rPr>
            <w:lang w:val="en-US"/>
          </w:rPr>
          <w:t xml:space="preserve">slots </w:t>
        </w:r>
      </w:ins>
      <w:ins w:id="638" w:author="Aris Papasakellariou" w:date="2018-04-23T21:02:00Z">
        <w:r>
          <w:rPr>
            <w:lang w:val="en-US"/>
          </w:rPr>
          <w:t>with</w:t>
        </w:r>
      </w:ins>
      <w:ins w:id="639" w:author="Aris Papasakellariou" w:date="2018-04-23T18:22:00Z">
        <w:r>
          <w:rPr>
            <w:lang w:val="en-US"/>
          </w:rPr>
          <w:t xml:space="preserve"> </w:t>
        </w:r>
      </w:ins>
      <w:ins w:id="640" w:author="Aris Papasakellariou" w:date="2018-04-23T21:02:00Z">
        <w:r w:rsidR="003F0B3C">
          <w:rPr>
            <w:noProof/>
            <w:position w:val="-10"/>
            <w:lang w:val="en-US"/>
          </w:rPr>
          <w:drawing>
            <wp:inline distT="0" distB="0" distL="0" distR="0">
              <wp:extent cx="228600" cy="20574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28600" cy="205740"/>
                      </a:xfrm>
                      <a:prstGeom prst="rect">
                        <a:avLst/>
                      </a:prstGeom>
                      <a:noFill/>
                      <a:ln>
                        <a:noFill/>
                      </a:ln>
                    </pic:spPr>
                  </pic:pic>
                </a:graphicData>
              </a:graphic>
            </wp:inline>
          </w:drawing>
        </w:r>
        <w:r>
          <w:t xml:space="preserve"> </w:t>
        </w:r>
      </w:ins>
      <w:ins w:id="641" w:author="Aris Papasakellariou" w:date="2018-04-23T18:22:00Z">
        <w:r>
          <w:rPr>
            <w:lang w:val="en-US"/>
          </w:rPr>
          <w:t xml:space="preserve">subcarrier spacing. </w:t>
        </w:r>
      </w:ins>
      <w:ins w:id="642" w:author="Aris Papasakellariou" w:date="2018-04-23T21:02:00Z">
        <w:r>
          <w:rPr>
            <w:lang w:val="en-US"/>
          </w:rPr>
          <w:t xml:space="preserve">From the </w:t>
        </w:r>
      </w:ins>
      <w:ins w:id="643" w:author="Aris Papasakellariou" w:date="2018-04-23T21:03:00Z">
        <w:r w:rsidR="003F0B3C">
          <w:rPr>
            <w:noProof/>
            <w:position w:val="-6"/>
            <w:lang w:val="en-US"/>
          </w:rPr>
          <w:drawing>
            <wp:inline distT="0" distB="0" distL="0" distR="0">
              <wp:extent cx="121920" cy="17526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21920" cy="175260"/>
                      </a:xfrm>
                      <a:prstGeom prst="rect">
                        <a:avLst/>
                      </a:prstGeom>
                      <a:noFill/>
                      <a:ln>
                        <a:noFill/>
                      </a:ln>
                    </pic:spPr>
                  </pic:pic>
                </a:graphicData>
              </a:graphic>
            </wp:inline>
          </w:drawing>
        </w:r>
        <w:r>
          <w:t xml:space="preserve"> slots, a </w:t>
        </w:r>
      </w:ins>
      <w:ins w:id="644" w:author="Aris Papasakellariou" w:date="2018-04-23T21:02:00Z">
        <w:r>
          <w:rPr>
            <w:lang w:val="en-US"/>
          </w:rPr>
          <w:t xml:space="preserve">first </w:t>
        </w:r>
        <w:r w:rsidR="003F0B3C">
          <w:rPr>
            <w:noProof/>
            <w:position w:val="-10"/>
            <w:lang w:val="en-US"/>
          </w:rPr>
          <w:drawing>
            <wp:inline distT="0" distB="0" distL="0" distR="0">
              <wp:extent cx="259080" cy="20574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59080" cy="205740"/>
                      </a:xfrm>
                      <a:prstGeom prst="rect">
                        <a:avLst/>
                      </a:prstGeom>
                      <a:noFill/>
                      <a:ln>
                        <a:noFill/>
                      </a:ln>
                    </pic:spPr>
                  </pic:pic>
                </a:graphicData>
              </a:graphic>
            </wp:inline>
          </w:drawing>
        </w:r>
        <w:r>
          <w:t xml:space="preserve"> </w:t>
        </w:r>
      </w:ins>
      <w:ins w:id="645" w:author="Aris Papasakellariou" w:date="2018-04-23T21:03:00Z">
        <w:r>
          <w:t xml:space="preserve">slots </w:t>
        </w:r>
      </w:ins>
      <w:ins w:id="646" w:author="Aris Papasakellariou" w:date="2018-04-23T21:02:00Z">
        <w:r>
          <w:t>include only downlink symbols</w:t>
        </w:r>
        <w:r>
          <w:rPr>
            <w:lang w:val="en-US"/>
          </w:rPr>
          <w:t xml:space="preserve"> </w:t>
        </w:r>
      </w:ins>
      <w:ins w:id="647" w:author="Aris Papasakellariou" w:date="2018-04-23T21:03:00Z">
        <w:r>
          <w:rPr>
            <w:lang w:val="en-US"/>
          </w:rPr>
          <w:t xml:space="preserve">and a last </w:t>
        </w:r>
        <w:r w:rsidR="003F0B3C">
          <w:rPr>
            <w:noProof/>
            <w:position w:val="-10"/>
            <w:lang w:val="en-US"/>
          </w:rPr>
          <w:drawing>
            <wp:inline distT="0" distB="0" distL="0" distR="0">
              <wp:extent cx="259080" cy="20574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05740"/>
                      </a:xfrm>
                      <a:prstGeom prst="rect">
                        <a:avLst/>
                      </a:prstGeom>
                      <a:noFill/>
                      <a:ln>
                        <a:noFill/>
                      </a:ln>
                    </pic:spPr>
                  </pic:pic>
                </a:graphicData>
              </a:graphic>
            </wp:inline>
          </w:drawing>
        </w:r>
        <w:r>
          <w:t xml:space="preserve"> </w:t>
        </w:r>
      </w:ins>
      <w:ins w:id="648" w:author="Aris Papasakellariou" w:date="2018-04-25T18:50:00Z">
        <w:r>
          <w:t xml:space="preserve">slots </w:t>
        </w:r>
      </w:ins>
      <w:ins w:id="649" w:author="Aris Papasakellariou" w:date="2018-04-23T21:03:00Z">
        <w:r>
          <w:t xml:space="preserve">include only uplink symbols. </w:t>
        </w:r>
      </w:ins>
      <w:ins w:id="650" w:author="Aris Papasakellariou" w:date="2018-04-23T18:22:00Z">
        <w:r>
          <w:rPr>
            <w:lang w:val="en-US"/>
          </w:rPr>
          <w:t xml:space="preserve">The </w:t>
        </w:r>
      </w:ins>
      <w:ins w:id="651" w:author="Aris Papasakellariou" w:date="2018-04-23T21:04:00Z">
        <w:r w:rsidR="003F0B3C">
          <w:rPr>
            <w:noProof/>
            <w:position w:val="-12"/>
            <w:lang w:val="en-US"/>
          </w:rPr>
          <w:drawing>
            <wp:inline distT="0" distB="0" distL="0" distR="0">
              <wp:extent cx="259080" cy="22098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ins>
      <w:ins w:id="652" w:author="Aris Papasakellariou" w:date="2018-04-23T18:22:00Z">
        <w:r>
          <w:rPr>
            <w:lang w:val="en-US"/>
          </w:rPr>
          <w:t xml:space="preserve"> symbols after the</w:t>
        </w:r>
      </w:ins>
      <w:ins w:id="653" w:author="Aris Papasakellariou" w:date="2018-04-23T21:04:00Z">
        <w:r>
          <w:rPr>
            <w:lang w:val="en-US"/>
          </w:rPr>
          <w:t xml:space="preserve"> first</w:t>
        </w:r>
      </w:ins>
      <w:ins w:id="654" w:author="Aris Papasakellariou" w:date="2018-04-23T18:22:00Z">
        <w:r>
          <w:rPr>
            <w:lang w:val="en-US"/>
          </w:rPr>
          <w:t xml:space="preserve"> </w:t>
        </w:r>
      </w:ins>
      <w:ins w:id="655" w:author="Aris Papasakellariou" w:date="2018-04-23T21:04:00Z">
        <w:r w:rsidR="003F0B3C">
          <w:rPr>
            <w:noProof/>
            <w:position w:val="-10"/>
            <w:lang w:val="en-US"/>
          </w:rPr>
          <w:drawing>
            <wp:inline distT="0" distB="0" distL="0" distR="0">
              <wp:extent cx="259080" cy="20574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59080" cy="205740"/>
                      </a:xfrm>
                      <a:prstGeom prst="rect">
                        <a:avLst/>
                      </a:prstGeom>
                      <a:noFill/>
                      <a:ln>
                        <a:noFill/>
                      </a:ln>
                    </pic:spPr>
                  </pic:pic>
                </a:graphicData>
              </a:graphic>
            </wp:inline>
          </w:drawing>
        </w:r>
      </w:ins>
      <w:ins w:id="656" w:author="Aris Papasakellariou" w:date="2018-04-23T18:22:00Z">
        <w:r>
          <w:rPr>
            <w:lang w:val="en-US"/>
          </w:rPr>
          <w:t xml:space="preserve"> slots are downlink symbols. The</w:t>
        </w:r>
      </w:ins>
      <w:ins w:id="657" w:author="Aris Papasakellariou" w:date="2018-04-23T21:05:00Z">
        <w:r>
          <w:rPr>
            <w:lang w:val="en-US"/>
          </w:rPr>
          <w:t xml:space="preserve"> </w:t>
        </w:r>
        <w:r w:rsidR="003F0B3C">
          <w:rPr>
            <w:noProof/>
            <w:position w:val="-12"/>
            <w:lang w:val="en-US"/>
          </w:rPr>
          <w:drawing>
            <wp:inline distT="0" distB="0" distL="0" distR="0">
              <wp:extent cx="228600" cy="22098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28600" cy="220980"/>
                      </a:xfrm>
                      <a:prstGeom prst="rect">
                        <a:avLst/>
                      </a:prstGeom>
                      <a:noFill/>
                      <a:ln>
                        <a:noFill/>
                      </a:ln>
                    </pic:spPr>
                  </pic:pic>
                </a:graphicData>
              </a:graphic>
            </wp:inline>
          </w:drawing>
        </w:r>
      </w:ins>
      <w:ins w:id="658" w:author="Aris Papasakellariou" w:date="2018-04-23T18:22:00Z">
        <w:r>
          <w:rPr>
            <w:lang w:val="en-US"/>
          </w:rPr>
          <w:t xml:space="preserve"> symbols before the </w:t>
        </w:r>
      </w:ins>
      <w:ins w:id="659" w:author="Aris Papasakellariou" w:date="2018-04-25T18:54:00Z">
        <w:r>
          <w:rPr>
            <w:lang w:val="en-US"/>
          </w:rPr>
          <w:t xml:space="preserve">last </w:t>
        </w:r>
      </w:ins>
      <w:ins w:id="660" w:author="Aris Papasakellariou" w:date="2018-04-23T21:05:00Z">
        <w:r w:rsidR="003F0B3C">
          <w:rPr>
            <w:noProof/>
            <w:position w:val="-10"/>
            <w:lang w:val="en-US"/>
          </w:rPr>
          <w:drawing>
            <wp:inline distT="0" distB="0" distL="0" distR="0">
              <wp:extent cx="259080" cy="20574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59080" cy="205740"/>
                      </a:xfrm>
                      <a:prstGeom prst="rect">
                        <a:avLst/>
                      </a:prstGeom>
                      <a:noFill/>
                      <a:ln>
                        <a:noFill/>
                      </a:ln>
                    </pic:spPr>
                  </pic:pic>
                </a:graphicData>
              </a:graphic>
            </wp:inline>
          </w:drawing>
        </w:r>
      </w:ins>
      <w:ins w:id="661" w:author="Aris Papasakellariou" w:date="2018-04-23T18:22:00Z">
        <w:r>
          <w:rPr>
            <w:lang w:val="en-US"/>
          </w:rPr>
          <w:t xml:space="preserve"> slots are uplink symbols. The </w:t>
        </w:r>
      </w:ins>
      <w:ins w:id="662" w:author="Aris Papasakellariou" w:date="2018-04-23T21:05:00Z">
        <w:r>
          <w:rPr>
            <w:lang w:val="en-US"/>
          </w:rPr>
          <w:t>remaining</w:t>
        </w:r>
      </w:ins>
      <w:ins w:id="663" w:author="Aris Papasakellariou" w:date="2018-04-23T21:07:00Z">
        <w:r>
          <w:rPr>
            <w:lang w:val="en-US"/>
          </w:rPr>
          <w:t xml:space="preserve"> </w:t>
        </w:r>
        <w:r w:rsidR="003F0B3C">
          <w:rPr>
            <w:noProof/>
            <w:position w:val="-12"/>
            <w:lang w:val="en-US"/>
          </w:rPr>
          <w:drawing>
            <wp:inline distT="0" distB="0" distL="0" distR="0">
              <wp:extent cx="1744980" cy="2286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744980" cy="228600"/>
                      </a:xfrm>
                      <a:prstGeom prst="rect">
                        <a:avLst/>
                      </a:prstGeom>
                      <a:noFill/>
                      <a:ln>
                        <a:noFill/>
                      </a:ln>
                    </pic:spPr>
                  </pic:pic>
                </a:graphicData>
              </a:graphic>
            </wp:inline>
          </w:drawing>
        </w:r>
      </w:ins>
      <w:ins w:id="664" w:author="Aris Papasakellariou" w:date="2018-04-23T21:10:00Z">
        <w:r>
          <w:t xml:space="preserve"> are flexible symbols. </w:t>
        </w:r>
      </w:ins>
    </w:p>
    <w:p w:rsidR="00DA299D" w:rsidRDefault="00DA299D" w:rsidP="00DA299D">
      <w:pPr>
        <w:tabs>
          <w:tab w:val="left" w:pos="720"/>
        </w:tabs>
        <w:ind w:left="284"/>
        <w:rPr>
          <w:ins w:id="665" w:author="Aris Papasakellariou" w:date="2018-04-25T12:12:00Z"/>
          <w:lang w:val="en-US"/>
        </w:rPr>
      </w:pPr>
      <w:ins w:id="666" w:author="Aris Papasakellariou" w:date="2018-04-23T18:22:00Z">
        <w:r>
          <w:rPr>
            <w:lang w:val="en-US"/>
          </w:rPr>
          <w:t>The first symbol every</w:t>
        </w:r>
      </w:ins>
      <w:ins w:id="667" w:author="Aris Papasakellariou" w:date="2018-04-23T21:28:00Z">
        <w:r>
          <w:rPr>
            <w:lang w:val="en-US"/>
          </w:rPr>
          <w:t xml:space="preserve"> </w:t>
        </w:r>
        <w:r w:rsidR="003F0B3C">
          <w:rPr>
            <w:noProof/>
            <w:position w:val="-10"/>
            <w:lang w:val="en-US"/>
          </w:rPr>
          <w:drawing>
            <wp:inline distT="0" distB="0" distL="0" distR="0">
              <wp:extent cx="304800" cy="19812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04800" cy="198120"/>
                      </a:xfrm>
                      <a:prstGeom prst="rect">
                        <a:avLst/>
                      </a:prstGeom>
                      <a:noFill/>
                      <a:ln>
                        <a:noFill/>
                      </a:ln>
                    </pic:spPr>
                  </pic:pic>
                </a:graphicData>
              </a:graphic>
            </wp:inline>
          </w:drawing>
        </w:r>
        <w:r>
          <w:t xml:space="preserve"> </w:t>
        </w:r>
      </w:ins>
      <w:ins w:id="668" w:author="Aris Papasakellariou" w:date="2018-04-23T21:32:00Z">
        <w:r>
          <w:rPr>
            <w:lang w:val="en-US"/>
          </w:rPr>
          <w:t>period</w:t>
        </w:r>
      </w:ins>
      <w:ins w:id="669" w:author="Aris Papasakellariou" w:date="2018-04-23T18:22:00Z">
        <w:r>
          <w:rPr>
            <w:lang w:val="en-US"/>
          </w:rPr>
          <w:t>s is a first symbol in an even frame.</w:t>
        </w:r>
      </w:ins>
    </w:p>
    <w:p w:rsidR="00DA299D" w:rsidRDefault="00DA299D" w:rsidP="00DA299D">
      <w:pPr>
        <w:tabs>
          <w:tab w:val="left" w:pos="720"/>
        </w:tabs>
        <w:ind w:left="284"/>
        <w:rPr>
          <w:ins w:id="670" w:author="Aris Papasakellariou" w:date="2018-04-25T12:44:00Z"/>
        </w:rPr>
      </w:pPr>
      <w:ins w:id="671" w:author="Aris Papasakellariou" w:date="2018-04-25T12:12:00Z">
        <w:r>
          <w:rPr>
            <w:lang w:val="en-US"/>
          </w:rPr>
          <w:t>A UE expects that</w:t>
        </w:r>
      </w:ins>
      <w:ins w:id="672" w:author="Aris Papasakellariou" w:date="2018-04-25T12:23:00Z">
        <w:r>
          <w:rPr>
            <w:lang w:val="en-US"/>
          </w:rPr>
          <w:t xml:space="preserve"> </w:t>
        </w:r>
      </w:ins>
      <w:ins w:id="673" w:author="Aris Papasakellariou" w:date="2018-04-25T12:44:00Z">
        <w:r>
          <w:rPr>
            <w:lang w:val="en-US"/>
          </w:rPr>
          <w:t xml:space="preserve">the </w:t>
        </w:r>
      </w:ins>
      <w:ins w:id="674" w:author="Aris Papasakellariou" w:date="2018-04-25T12:23:00Z">
        <w:r>
          <w:rPr>
            <w:lang w:val="en-US"/>
          </w:rPr>
          <w:t xml:space="preserve">reference </w:t>
        </w:r>
      </w:ins>
      <w:ins w:id="675" w:author="Aris Papasakellariou" w:date="2018-04-25T12:24:00Z">
        <w:r>
          <w:rPr>
            <w:lang w:val="en-US"/>
          </w:rPr>
          <w:t>subcarrier</w:t>
        </w:r>
      </w:ins>
      <w:ins w:id="676" w:author="Aris Papasakellariou" w:date="2018-04-25T12:23:00Z">
        <w:r>
          <w:rPr>
            <w:lang w:val="en-US"/>
          </w:rPr>
          <w:t xml:space="preserve"> </w:t>
        </w:r>
      </w:ins>
      <w:ins w:id="677" w:author="Aris Papasakellariou" w:date="2018-04-25T12:24:00Z">
        <w:r>
          <w:rPr>
            <w:lang w:val="en-US"/>
          </w:rPr>
          <w:t>spacing</w:t>
        </w:r>
      </w:ins>
      <w:ins w:id="678" w:author="Aris Papasakellariou" w:date="2018-04-25T12:12:00Z">
        <w:r>
          <w:rPr>
            <w:lang w:val="en-US"/>
          </w:rPr>
          <w:t xml:space="preserve"> </w:t>
        </w:r>
        <w:r w:rsidR="003F0B3C">
          <w:rPr>
            <w:noProof/>
            <w:position w:val="-10"/>
            <w:lang w:val="en-US"/>
          </w:rPr>
          <w:drawing>
            <wp:inline distT="0" distB="0" distL="0" distR="0">
              <wp:extent cx="228600" cy="20574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05740"/>
                      </a:xfrm>
                      <a:prstGeom prst="rect">
                        <a:avLst/>
                      </a:prstGeom>
                      <a:noFill/>
                      <a:ln>
                        <a:noFill/>
                      </a:ln>
                    </pic:spPr>
                  </pic:pic>
                </a:graphicData>
              </a:graphic>
            </wp:inline>
          </w:drawing>
        </w:r>
      </w:ins>
      <w:ins w:id="679" w:author="Aris Papasakellariou" w:date="2018-04-25T12:13:00Z">
        <w:r>
          <w:t xml:space="preserve"> is smaller than or equal to the subcarrier spacing </w:t>
        </w:r>
        <w:r w:rsidR="003F0B3C">
          <w:rPr>
            <w:noProof/>
            <w:position w:val="-10"/>
            <w:lang w:val="en-US"/>
          </w:rPr>
          <w:drawing>
            <wp:inline distT="0" distB="0" distL="0" distR="0">
              <wp:extent cx="144780" cy="17526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r>
          <w:t xml:space="preserve"> </w:t>
        </w:r>
      </w:ins>
      <w:ins w:id="680" w:author="Aris Papasakellariou" w:date="2018-04-25T12:14:00Z">
        <w:r>
          <w:t>for any of the configured DL BWP or UL BWP.</w:t>
        </w:r>
      </w:ins>
    </w:p>
    <w:p w:rsidR="00DA299D" w:rsidRDefault="00DA299D" w:rsidP="00DA299D">
      <w:pPr>
        <w:tabs>
          <w:tab w:val="left" w:pos="720"/>
        </w:tabs>
        <w:ind w:left="284"/>
      </w:pPr>
      <w:ins w:id="681" w:author="Aris Papasakellariou" w:date="2018-04-25T13:35:00Z">
        <w:del w:id="682" w:author="Aris Papasakellariou 1" w:date="2018-05-09T11:28:00Z">
          <w:r w:rsidDel="00DA299D">
            <w:rPr>
              <w:lang w:val="en-US"/>
            </w:rPr>
            <w:delText>A format for a slot with extended CP is determined from a format for a slot with normal CP. A</w:delText>
          </w:r>
        </w:del>
      </w:ins>
      <w:ins w:id="683" w:author="Aris Papasakellariou" w:date="2018-04-25T13:36:00Z">
        <w:del w:id="684" w:author="Aris Papasakellariou 1" w:date="2018-05-09T11:28:00Z">
          <w:r w:rsidDel="00DA299D">
            <w:rPr>
              <w:lang w:val="en-US"/>
            </w:rPr>
            <w:delText xml:space="preserve"> UE determines a</w:delText>
          </w:r>
        </w:del>
      </w:ins>
      <w:ins w:id="685" w:author="Aris Papasakellariou" w:date="2018-04-25T13:35:00Z">
        <w:del w:id="686" w:author="Aris Papasakellariou 1" w:date="2018-05-09T11:28:00Z">
          <w:r w:rsidDel="00DA299D">
            <w:delText>n extended CP symbol</w:delText>
          </w:r>
          <w:r w:rsidRPr="003A1066" w:rsidDel="00DA299D">
            <w:delText xml:space="preserve"> </w:delText>
          </w:r>
          <w:r w:rsidDel="00DA299D">
            <w:delText xml:space="preserve">as </w:delText>
          </w:r>
        </w:del>
      </w:ins>
      <w:ins w:id="687" w:author="Aris Papasakellariou" w:date="2018-04-25T13:36:00Z">
        <w:del w:id="688" w:author="Aris Papasakellariou 1" w:date="2018-05-09T11:28:00Z">
          <w:r w:rsidDel="00DA299D">
            <w:delText xml:space="preserve">downlink/uplink/flexible </w:delText>
          </w:r>
        </w:del>
      </w:ins>
      <w:ins w:id="689" w:author="Aris Papasakellariou" w:date="2018-04-25T18:57:00Z">
        <w:del w:id="690" w:author="Aris Papasakellariou 1" w:date="2018-05-09T11:28:00Z">
          <w:r w:rsidDel="00DA299D">
            <w:delText xml:space="preserve">symbol </w:delText>
          </w:r>
        </w:del>
      </w:ins>
      <w:ins w:id="691" w:author="Aris Papasakellariou" w:date="2018-04-25T13:36:00Z">
        <w:del w:id="692" w:author="Aris Papasakellariou 1" w:date="2018-05-09T11:28:00Z">
          <w:r w:rsidDel="00DA299D">
            <w:delText xml:space="preserve">if </w:delText>
          </w:r>
        </w:del>
      </w:ins>
      <w:ins w:id="693" w:author="Aris Papasakellariou" w:date="2018-04-25T14:34:00Z">
        <w:del w:id="694" w:author="Aris Papasakellariou 1" w:date="2018-05-09T11:28:00Z">
          <w:r w:rsidDel="00DA299D">
            <w:delText>the overlapping</w:delText>
          </w:r>
        </w:del>
      </w:ins>
      <w:ins w:id="695" w:author="Aris Papasakellariou" w:date="2018-04-25T13:36:00Z">
        <w:del w:id="696" w:author="Aris Papasakellariou 1" w:date="2018-05-09T11:28:00Z">
          <w:r w:rsidDel="00DA299D">
            <w:delText xml:space="preserve"> </w:delText>
          </w:r>
        </w:del>
      </w:ins>
      <w:ins w:id="697" w:author="Aris Papasakellariou" w:date="2018-04-25T13:35:00Z">
        <w:del w:id="698" w:author="Aris Papasakellariou 1" w:date="2018-05-09T11:28:00Z">
          <w:r w:rsidDel="00DA299D">
            <w:delText>normal CP symbol</w:delText>
          </w:r>
        </w:del>
      </w:ins>
      <w:ins w:id="699" w:author="Aris Papasakellariou" w:date="2018-04-25T13:36:00Z">
        <w:del w:id="700" w:author="Aris Papasakellariou 1" w:date="2018-05-09T11:28:00Z">
          <w:r w:rsidDel="00DA299D">
            <w:delText>s</w:delText>
          </w:r>
        </w:del>
      </w:ins>
      <w:ins w:id="701" w:author="Aris Papasakellariou" w:date="2018-04-25T13:35:00Z">
        <w:del w:id="702" w:author="Aris Papasakellariou 1" w:date="2018-05-09T11:28:00Z">
          <w:r w:rsidDel="00DA299D">
            <w:delText xml:space="preserve"> </w:delText>
          </w:r>
        </w:del>
      </w:ins>
      <w:ins w:id="703" w:author="Aris Papasakellariou" w:date="2018-04-25T13:37:00Z">
        <w:del w:id="704" w:author="Aris Papasakellariou 1" w:date="2018-05-09T11:28:00Z">
          <w:r w:rsidDel="00DA299D">
            <w:delText xml:space="preserve">that </w:delText>
          </w:r>
        </w:del>
      </w:ins>
      <w:ins w:id="705" w:author="Aris Papasakellariou" w:date="2018-04-25T13:36:00Z">
        <w:del w:id="706" w:author="Aris Papasakellariou 1" w:date="2018-05-09T11:28:00Z">
          <w:r w:rsidDel="00DA299D">
            <w:delText>are</w:delText>
          </w:r>
        </w:del>
      </w:ins>
      <w:ins w:id="707" w:author="Aris Papasakellariou" w:date="2018-04-25T13:35:00Z">
        <w:del w:id="708" w:author="Aris Papasakellariou 1" w:date="2018-05-09T11:28:00Z">
          <w:r w:rsidDel="00DA299D">
            <w:delText xml:space="preserve"> downlink/uplink/flexible</w:delText>
          </w:r>
        </w:del>
      </w:ins>
      <w:ins w:id="709" w:author="Aris Papasakellariou" w:date="2018-04-25T18:57:00Z">
        <w:del w:id="710" w:author="Aris Papasakellariou 1" w:date="2018-05-09T11:28:00Z">
          <w:r w:rsidDel="00DA299D">
            <w:delText xml:space="preserve"> symbols</w:delText>
          </w:r>
        </w:del>
      </w:ins>
      <w:ins w:id="711" w:author="Aris Papasakellariou" w:date="2018-04-25T13:35:00Z">
        <w:del w:id="712" w:author="Aris Papasakellariou 1" w:date="2018-05-09T11:28:00Z">
          <w:r w:rsidDel="00DA299D">
            <w:delText>, respectively.</w:delText>
          </w:r>
        </w:del>
      </w:ins>
      <w:ins w:id="713" w:author="Aris Papasakellariou" w:date="2018-04-25T14:33:00Z">
        <w:del w:id="714" w:author="Aris Papasakellariou 1" w:date="2018-05-09T11:28:00Z">
          <w:r w:rsidDel="00DA299D">
            <w:delText xml:space="preserve"> </w:delText>
          </w:r>
          <w:r w:rsidDel="00DA299D">
            <w:rPr>
              <w:lang w:val="en-US"/>
            </w:rPr>
            <w:delText>A UE determines a</w:delText>
          </w:r>
          <w:r w:rsidDel="00DA299D">
            <w:delText>n extended CP symbol</w:delText>
          </w:r>
          <w:r w:rsidRPr="003A1066" w:rsidDel="00DA299D">
            <w:delText xml:space="preserve"> </w:delText>
          </w:r>
          <w:r w:rsidDel="00DA299D">
            <w:delText xml:space="preserve">as flexible </w:delText>
          </w:r>
        </w:del>
      </w:ins>
      <w:ins w:id="715" w:author="Aris Papasakellariou" w:date="2018-04-25T18:57:00Z">
        <w:del w:id="716" w:author="Aris Papasakellariou 1" w:date="2018-05-09T11:28:00Z">
          <w:r w:rsidDel="00DA299D">
            <w:delText xml:space="preserve">symbol </w:delText>
          </w:r>
        </w:del>
      </w:ins>
      <w:ins w:id="717" w:author="Aris Papasakellariou" w:date="2018-04-25T14:33:00Z">
        <w:del w:id="718" w:author="Aris Papasakellariou 1" w:date="2018-05-09T11:28:00Z">
          <w:r w:rsidDel="00DA299D">
            <w:delText>if one of the overlapping normal CP symbols is flexible</w:delText>
          </w:r>
        </w:del>
      </w:ins>
      <w:ins w:id="719" w:author="Aris Papasakellariou" w:date="2018-04-25T13:35:00Z">
        <w:del w:id="720" w:author="Aris Papasakellariou 1" w:date="2018-05-09T11:28:00Z">
          <w:r w:rsidDel="00DA299D">
            <w:delText>.</w:delText>
          </w:r>
        </w:del>
      </w:ins>
    </w:p>
    <w:p w:rsidR="00C70813" w:rsidDel="00DA299D" w:rsidRDefault="00C70813" w:rsidP="00DA299D">
      <w:pPr>
        <w:tabs>
          <w:tab w:val="left" w:pos="720"/>
        </w:tabs>
        <w:ind w:left="284"/>
        <w:rPr>
          <w:ins w:id="721" w:author="Aris Papasakellariou" w:date="2018-04-25T13:35:00Z"/>
          <w:del w:id="722" w:author="Aris Papasakellariou 1" w:date="2018-05-09T11:28:00Z"/>
        </w:rPr>
      </w:pPr>
      <w:r>
        <w:t>[…]</w:t>
      </w:r>
    </w:p>
    <w:p w:rsidR="003C3971" w:rsidRPr="00DA299D" w:rsidRDefault="003C3971" w:rsidP="00DA299D">
      <w:pPr>
        <w:pStyle w:val="Heading1"/>
      </w:pPr>
    </w:p>
    <w:sectPr w:rsidR="003C3971" w:rsidRPr="00DA299D" w:rsidSect="0007736C">
      <w:footnotePr>
        <w:numRestart w:val="eachSect"/>
      </w:footnotePr>
      <w:pgSz w:w="11907" w:h="16840" w:code="9"/>
      <w:pgMar w:top="1416" w:right="1133"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92E" w:rsidRDefault="00C3092E">
      <w:r>
        <w:separator/>
      </w:r>
    </w:p>
    <w:p w:rsidR="00C3092E" w:rsidRDefault="00C3092E"/>
  </w:endnote>
  <w:endnote w:type="continuationSeparator" w:id="0">
    <w:p w:rsidR="00C3092E" w:rsidRDefault="00C3092E">
      <w:r>
        <w:continuationSeparator/>
      </w:r>
    </w:p>
    <w:p w:rsidR="00C3092E" w:rsidRDefault="00C3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92E" w:rsidRDefault="00C3092E">
      <w:r>
        <w:separator/>
      </w:r>
    </w:p>
    <w:p w:rsidR="00C3092E" w:rsidRDefault="00C3092E"/>
  </w:footnote>
  <w:footnote w:type="continuationSeparator" w:id="0">
    <w:p w:rsidR="00C3092E" w:rsidRDefault="00C3092E">
      <w:r>
        <w:continuationSeparator/>
      </w:r>
    </w:p>
    <w:p w:rsidR="00C3092E" w:rsidRDefault="00C309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cs="Times New Roman" w:hint="default"/>
      </w:rPr>
    </w:lvl>
    <w:lvl w:ilvl="2" w:tplc="3F32DF4E">
      <w:start w:val="1"/>
      <w:numFmt w:val="bullet"/>
      <w:lvlText w:val="•"/>
      <w:lvlJc w:val="left"/>
      <w:pPr>
        <w:tabs>
          <w:tab w:val="num" w:pos="3240"/>
        </w:tabs>
        <w:ind w:left="3240" w:hanging="360"/>
      </w:pPr>
      <w:rPr>
        <w:rFonts w:ascii="Arial" w:hAnsi="Arial" w:cs="Times New Roman" w:hint="default"/>
      </w:rPr>
    </w:lvl>
    <w:lvl w:ilvl="3" w:tplc="6F56C83C">
      <w:start w:val="1"/>
      <w:numFmt w:val="bullet"/>
      <w:lvlText w:val="•"/>
      <w:lvlJc w:val="left"/>
      <w:pPr>
        <w:tabs>
          <w:tab w:val="num" w:pos="3960"/>
        </w:tabs>
        <w:ind w:left="3960" w:hanging="360"/>
      </w:pPr>
      <w:rPr>
        <w:rFonts w:ascii="Arial" w:hAnsi="Arial" w:cs="Times New Roman" w:hint="default"/>
      </w:rPr>
    </w:lvl>
    <w:lvl w:ilvl="4" w:tplc="4282DD02">
      <w:start w:val="1"/>
      <w:numFmt w:val="bullet"/>
      <w:lvlText w:val="•"/>
      <w:lvlJc w:val="left"/>
      <w:pPr>
        <w:tabs>
          <w:tab w:val="num" w:pos="4680"/>
        </w:tabs>
        <w:ind w:left="4680" w:hanging="360"/>
      </w:pPr>
      <w:rPr>
        <w:rFonts w:ascii="Arial" w:hAnsi="Arial" w:cs="Times New Roman" w:hint="default"/>
      </w:rPr>
    </w:lvl>
    <w:lvl w:ilvl="5" w:tplc="370E8B20">
      <w:start w:val="1"/>
      <w:numFmt w:val="bullet"/>
      <w:lvlText w:val="•"/>
      <w:lvlJc w:val="left"/>
      <w:pPr>
        <w:tabs>
          <w:tab w:val="num" w:pos="5400"/>
        </w:tabs>
        <w:ind w:left="5400" w:hanging="360"/>
      </w:pPr>
      <w:rPr>
        <w:rFonts w:ascii="Arial" w:hAnsi="Arial" w:cs="Times New Roman" w:hint="default"/>
      </w:rPr>
    </w:lvl>
    <w:lvl w:ilvl="6" w:tplc="B9987454">
      <w:start w:val="1"/>
      <w:numFmt w:val="bullet"/>
      <w:lvlText w:val="•"/>
      <w:lvlJc w:val="left"/>
      <w:pPr>
        <w:tabs>
          <w:tab w:val="num" w:pos="6120"/>
        </w:tabs>
        <w:ind w:left="6120" w:hanging="360"/>
      </w:pPr>
      <w:rPr>
        <w:rFonts w:ascii="Arial" w:hAnsi="Arial" w:cs="Times New Roman" w:hint="default"/>
      </w:rPr>
    </w:lvl>
    <w:lvl w:ilvl="7" w:tplc="4F3417C6">
      <w:start w:val="1"/>
      <w:numFmt w:val="bullet"/>
      <w:lvlText w:val="•"/>
      <w:lvlJc w:val="left"/>
      <w:pPr>
        <w:tabs>
          <w:tab w:val="num" w:pos="6840"/>
        </w:tabs>
        <w:ind w:left="6840" w:hanging="360"/>
      </w:pPr>
      <w:rPr>
        <w:rFonts w:ascii="Arial" w:hAnsi="Arial" w:cs="Times New Roman" w:hint="default"/>
      </w:rPr>
    </w:lvl>
    <w:lvl w:ilvl="8" w:tplc="4614C980">
      <w:start w:val="1"/>
      <w:numFmt w:val="bullet"/>
      <w:lvlText w:val="•"/>
      <w:lvlJc w:val="left"/>
      <w:pPr>
        <w:tabs>
          <w:tab w:val="num" w:pos="7560"/>
        </w:tabs>
        <w:ind w:left="7560" w:hanging="360"/>
      </w:pPr>
      <w:rPr>
        <w:rFonts w:ascii="Arial" w:hAnsi="Arial" w:cs="Times New Roman"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7179C6"/>
    <w:multiLevelType w:val="hybridMultilevel"/>
    <w:tmpl w:val="FA066354"/>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91C5C56"/>
    <w:multiLevelType w:val="hybridMultilevel"/>
    <w:tmpl w:val="3106FE74"/>
    <w:lvl w:ilvl="0" w:tplc="38BA8C6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8"/>
  </w:num>
  <w:num w:numId="3">
    <w:abstractNumId w:val="25"/>
  </w:num>
  <w:num w:numId="4">
    <w:abstractNumId w:val="22"/>
  </w:num>
  <w:num w:numId="5">
    <w:abstractNumId w:val="4"/>
  </w:num>
  <w:num w:numId="6">
    <w:abstractNumId w:val="34"/>
  </w:num>
  <w:num w:numId="7">
    <w:abstractNumId w:val="19"/>
  </w:num>
  <w:num w:numId="8">
    <w:abstractNumId w:val="9"/>
  </w:num>
  <w:num w:numId="9">
    <w:abstractNumId w:val="30"/>
  </w:num>
  <w:num w:numId="10">
    <w:abstractNumId w:val="23"/>
  </w:num>
  <w:num w:numId="11">
    <w:abstractNumId w:val="13"/>
  </w:num>
  <w:num w:numId="12">
    <w:abstractNumId w:val="1"/>
  </w:num>
  <w:num w:numId="13">
    <w:abstractNumId w:val="3"/>
  </w:num>
  <w:num w:numId="14">
    <w:abstractNumId w:val="33"/>
  </w:num>
  <w:num w:numId="15">
    <w:abstractNumId w:val="0"/>
  </w:num>
  <w:num w:numId="16">
    <w:abstractNumId w:val="27"/>
  </w:num>
  <w:num w:numId="17">
    <w:abstractNumId w:val="28"/>
  </w:num>
  <w:num w:numId="18">
    <w:abstractNumId w:val="37"/>
  </w:num>
  <w:num w:numId="19">
    <w:abstractNumId w:val="14"/>
  </w:num>
  <w:num w:numId="20">
    <w:abstractNumId w:val="21"/>
  </w:num>
  <w:num w:numId="21">
    <w:abstractNumId w:val="17"/>
  </w:num>
  <w:num w:numId="22">
    <w:abstractNumId w:val="15"/>
  </w:num>
  <w:num w:numId="23">
    <w:abstractNumId w:val="12"/>
  </w:num>
  <w:num w:numId="24">
    <w:abstractNumId w:val="32"/>
  </w:num>
  <w:num w:numId="25">
    <w:abstractNumId w:val="5"/>
  </w:num>
  <w:num w:numId="26">
    <w:abstractNumId w:val="6"/>
  </w:num>
  <w:num w:numId="27">
    <w:abstractNumId w:val="31"/>
  </w:num>
  <w:num w:numId="28">
    <w:abstractNumId w:val="7"/>
  </w:num>
  <w:num w:numId="29">
    <w:abstractNumId w:val="2"/>
  </w:num>
  <w:num w:numId="30">
    <w:abstractNumId w:val="11"/>
  </w:num>
  <w:num w:numId="31">
    <w:abstractNumId w:val="20"/>
  </w:num>
  <w:num w:numId="32">
    <w:abstractNumId w:val="10"/>
  </w:num>
  <w:num w:numId="33">
    <w:abstractNumId w:val="29"/>
  </w:num>
  <w:num w:numId="34">
    <w:abstractNumId w:val="36"/>
  </w:num>
  <w:num w:numId="35">
    <w:abstractNumId w:val="16"/>
  </w:num>
  <w:num w:numId="36">
    <w:abstractNumId w:val="26"/>
  </w:num>
  <w:num w:numId="37">
    <w:abstractNumId w:val="8"/>
  </w:num>
  <w:num w:numId="38">
    <w:abstractNumId w:val="35"/>
  </w:num>
  <w:num w:numId="39">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EE8"/>
    <w:rsid w:val="00000FD7"/>
    <w:rsid w:val="000018A9"/>
    <w:rsid w:val="00001E11"/>
    <w:rsid w:val="00002297"/>
    <w:rsid w:val="000029EB"/>
    <w:rsid w:val="00003112"/>
    <w:rsid w:val="00003807"/>
    <w:rsid w:val="00003BA8"/>
    <w:rsid w:val="0000401B"/>
    <w:rsid w:val="0000411F"/>
    <w:rsid w:val="00004330"/>
    <w:rsid w:val="0000476F"/>
    <w:rsid w:val="00005161"/>
    <w:rsid w:val="000051B3"/>
    <w:rsid w:val="00005514"/>
    <w:rsid w:val="0000580D"/>
    <w:rsid w:val="00005FA1"/>
    <w:rsid w:val="0000672A"/>
    <w:rsid w:val="0000734D"/>
    <w:rsid w:val="0001079C"/>
    <w:rsid w:val="00010EC6"/>
    <w:rsid w:val="00011023"/>
    <w:rsid w:val="000112E2"/>
    <w:rsid w:val="00011706"/>
    <w:rsid w:val="00012137"/>
    <w:rsid w:val="000125F8"/>
    <w:rsid w:val="00012870"/>
    <w:rsid w:val="00012EB1"/>
    <w:rsid w:val="0001357C"/>
    <w:rsid w:val="00014FD5"/>
    <w:rsid w:val="000157CD"/>
    <w:rsid w:val="000158FD"/>
    <w:rsid w:val="000159A5"/>
    <w:rsid w:val="00015A75"/>
    <w:rsid w:val="00015E71"/>
    <w:rsid w:val="000169E5"/>
    <w:rsid w:val="00016DD5"/>
    <w:rsid w:val="00017361"/>
    <w:rsid w:val="00017732"/>
    <w:rsid w:val="00017BB1"/>
    <w:rsid w:val="00017CCA"/>
    <w:rsid w:val="00017D62"/>
    <w:rsid w:val="00020ED7"/>
    <w:rsid w:val="00021166"/>
    <w:rsid w:val="000215EB"/>
    <w:rsid w:val="000216D2"/>
    <w:rsid w:val="00022147"/>
    <w:rsid w:val="00022E0B"/>
    <w:rsid w:val="000230F1"/>
    <w:rsid w:val="00024004"/>
    <w:rsid w:val="00024C02"/>
    <w:rsid w:val="00025ADF"/>
    <w:rsid w:val="00025BAA"/>
    <w:rsid w:val="00025DAE"/>
    <w:rsid w:val="00026046"/>
    <w:rsid w:val="000268E9"/>
    <w:rsid w:val="00026984"/>
    <w:rsid w:val="00026DFF"/>
    <w:rsid w:val="00026E38"/>
    <w:rsid w:val="000273B5"/>
    <w:rsid w:val="00027CE1"/>
    <w:rsid w:val="00030067"/>
    <w:rsid w:val="00030B49"/>
    <w:rsid w:val="000316DD"/>
    <w:rsid w:val="00031A72"/>
    <w:rsid w:val="00032074"/>
    <w:rsid w:val="00032F43"/>
    <w:rsid w:val="00033397"/>
    <w:rsid w:val="00034A1C"/>
    <w:rsid w:val="00034E72"/>
    <w:rsid w:val="00035842"/>
    <w:rsid w:val="00035CB8"/>
    <w:rsid w:val="00036040"/>
    <w:rsid w:val="0003637B"/>
    <w:rsid w:val="00037211"/>
    <w:rsid w:val="00037877"/>
    <w:rsid w:val="00040095"/>
    <w:rsid w:val="00040324"/>
    <w:rsid w:val="0004038E"/>
    <w:rsid w:val="0004039B"/>
    <w:rsid w:val="00040E57"/>
    <w:rsid w:val="000413AD"/>
    <w:rsid w:val="000417C3"/>
    <w:rsid w:val="00042617"/>
    <w:rsid w:val="0004287E"/>
    <w:rsid w:val="000428EE"/>
    <w:rsid w:val="00042A93"/>
    <w:rsid w:val="00042B94"/>
    <w:rsid w:val="00042ED8"/>
    <w:rsid w:val="000436FB"/>
    <w:rsid w:val="00043DB5"/>
    <w:rsid w:val="00045629"/>
    <w:rsid w:val="000458F4"/>
    <w:rsid w:val="00045D40"/>
    <w:rsid w:val="00045E28"/>
    <w:rsid w:val="000464F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9C6"/>
    <w:rsid w:val="00056FDF"/>
    <w:rsid w:val="00057621"/>
    <w:rsid w:val="00060106"/>
    <w:rsid w:val="00060788"/>
    <w:rsid w:val="00060F43"/>
    <w:rsid w:val="00060FFF"/>
    <w:rsid w:val="00061D62"/>
    <w:rsid w:val="00062356"/>
    <w:rsid w:val="0006349A"/>
    <w:rsid w:val="00063541"/>
    <w:rsid w:val="00063789"/>
    <w:rsid w:val="00063BAB"/>
    <w:rsid w:val="00063DFD"/>
    <w:rsid w:val="00063F39"/>
    <w:rsid w:val="00064240"/>
    <w:rsid w:val="000646B8"/>
    <w:rsid w:val="000648B1"/>
    <w:rsid w:val="000648C2"/>
    <w:rsid w:val="00064BDE"/>
    <w:rsid w:val="00065179"/>
    <w:rsid w:val="000655A6"/>
    <w:rsid w:val="000655D9"/>
    <w:rsid w:val="00065846"/>
    <w:rsid w:val="0006595A"/>
    <w:rsid w:val="00065A3F"/>
    <w:rsid w:val="00066074"/>
    <w:rsid w:val="00066448"/>
    <w:rsid w:val="000664E1"/>
    <w:rsid w:val="000665E4"/>
    <w:rsid w:val="000666A4"/>
    <w:rsid w:val="000668A2"/>
    <w:rsid w:val="000668E2"/>
    <w:rsid w:val="00066975"/>
    <w:rsid w:val="00066CE4"/>
    <w:rsid w:val="0006788A"/>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992"/>
    <w:rsid w:val="00075EC9"/>
    <w:rsid w:val="00076BAC"/>
    <w:rsid w:val="00076E14"/>
    <w:rsid w:val="0007736C"/>
    <w:rsid w:val="000776D1"/>
    <w:rsid w:val="0008004E"/>
    <w:rsid w:val="000803A8"/>
    <w:rsid w:val="00080512"/>
    <w:rsid w:val="000812F6"/>
    <w:rsid w:val="000812F7"/>
    <w:rsid w:val="000814A4"/>
    <w:rsid w:val="00081B86"/>
    <w:rsid w:val="000820EF"/>
    <w:rsid w:val="000826D6"/>
    <w:rsid w:val="00082841"/>
    <w:rsid w:val="00083618"/>
    <w:rsid w:val="00083696"/>
    <w:rsid w:val="00083860"/>
    <w:rsid w:val="00083949"/>
    <w:rsid w:val="00083E18"/>
    <w:rsid w:val="00084784"/>
    <w:rsid w:val="00085067"/>
    <w:rsid w:val="00085319"/>
    <w:rsid w:val="00085914"/>
    <w:rsid w:val="000862BF"/>
    <w:rsid w:val="000865FF"/>
    <w:rsid w:val="00090095"/>
    <w:rsid w:val="00090222"/>
    <w:rsid w:val="000905D1"/>
    <w:rsid w:val="00090DE9"/>
    <w:rsid w:val="00091945"/>
    <w:rsid w:val="0009223A"/>
    <w:rsid w:val="00092377"/>
    <w:rsid w:val="000925D5"/>
    <w:rsid w:val="0009377B"/>
    <w:rsid w:val="00093E12"/>
    <w:rsid w:val="00093E33"/>
    <w:rsid w:val="00093FEE"/>
    <w:rsid w:val="00094F1A"/>
    <w:rsid w:val="00095302"/>
    <w:rsid w:val="00095AF2"/>
    <w:rsid w:val="00096B29"/>
    <w:rsid w:val="0009732E"/>
    <w:rsid w:val="000973AC"/>
    <w:rsid w:val="000976DB"/>
    <w:rsid w:val="00097D52"/>
    <w:rsid w:val="000A0CC0"/>
    <w:rsid w:val="000A0EE1"/>
    <w:rsid w:val="000A1347"/>
    <w:rsid w:val="000A1DAA"/>
    <w:rsid w:val="000A1DEC"/>
    <w:rsid w:val="000A2747"/>
    <w:rsid w:val="000A2AAD"/>
    <w:rsid w:val="000A2D39"/>
    <w:rsid w:val="000A3B50"/>
    <w:rsid w:val="000A4DF0"/>
    <w:rsid w:val="000A4E86"/>
    <w:rsid w:val="000A52B2"/>
    <w:rsid w:val="000A536A"/>
    <w:rsid w:val="000A5F6D"/>
    <w:rsid w:val="000A6431"/>
    <w:rsid w:val="000A6876"/>
    <w:rsid w:val="000A6E09"/>
    <w:rsid w:val="000A746F"/>
    <w:rsid w:val="000A77B4"/>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9B9"/>
    <w:rsid w:val="000B58BB"/>
    <w:rsid w:val="000B5996"/>
    <w:rsid w:val="000B6D01"/>
    <w:rsid w:val="000B73E4"/>
    <w:rsid w:val="000C01E1"/>
    <w:rsid w:val="000C0D5D"/>
    <w:rsid w:val="000C0F70"/>
    <w:rsid w:val="000C122D"/>
    <w:rsid w:val="000C17A6"/>
    <w:rsid w:val="000C18F9"/>
    <w:rsid w:val="000C22AE"/>
    <w:rsid w:val="000C24AB"/>
    <w:rsid w:val="000C2AA5"/>
    <w:rsid w:val="000C3BF6"/>
    <w:rsid w:val="000C3C76"/>
    <w:rsid w:val="000C3F54"/>
    <w:rsid w:val="000C4AA4"/>
    <w:rsid w:val="000C4E32"/>
    <w:rsid w:val="000C4F4E"/>
    <w:rsid w:val="000C5326"/>
    <w:rsid w:val="000C5488"/>
    <w:rsid w:val="000C5E6C"/>
    <w:rsid w:val="000C5FE5"/>
    <w:rsid w:val="000C64A6"/>
    <w:rsid w:val="000C6E86"/>
    <w:rsid w:val="000C7AFA"/>
    <w:rsid w:val="000C7DF9"/>
    <w:rsid w:val="000D080C"/>
    <w:rsid w:val="000D0E42"/>
    <w:rsid w:val="000D0FAE"/>
    <w:rsid w:val="000D1087"/>
    <w:rsid w:val="000D21C6"/>
    <w:rsid w:val="000D25F8"/>
    <w:rsid w:val="000D320D"/>
    <w:rsid w:val="000D3385"/>
    <w:rsid w:val="000D367A"/>
    <w:rsid w:val="000D3FCB"/>
    <w:rsid w:val="000D4359"/>
    <w:rsid w:val="000D47C5"/>
    <w:rsid w:val="000D4878"/>
    <w:rsid w:val="000D499D"/>
    <w:rsid w:val="000D4C26"/>
    <w:rsid w:val="000D54F5"/>
    <w:rsid w:val="000D5576"/>
    <w:rsid w:val="000D579D"/>
    <w:rsid w:val="000D58AB"/>
    <w:rsid w:val="000D5D29"/>
    <w:rsid w:val="000D6534"/>
    <w:rsid w:val="000D66E8"/>
    <w:rsid w:val="000D6AE2"/>
    <w:rsid w:val="000D7317"/>
    <w:rsid w:val="000D7370"/>
    <w:rsid w:val="000D7583"/>
    <w:rsid w:val="000D760B"/>
    <w:rsid w:val="000D7DB2"/>
    <w:rsid w:val="000E02BC"/>
    <w:rsid w:val="000E0383"/>
    <w:rsid w:val="000E05DC"/>
    <w:rsid w:val="000E1918"/>
    <w:rsid w:val="000E2F17"/>
    <w:rsid w:val="000E390B"/>
    <w:rsid w:val="000E3F1C"/>
    <w:rsid w:val="000E44A1"/>
    <w:rsid w:val="000E4EAF"/>
    <w:rsid w:val="000E4FEE"/>
    <w:rsid w:val="000E5BB9"/>
    <w:rsid w:val="000E6D7D"/>
    <w:rsid w:val="000E70CD"/>
    <w:rsid w:val="000E718C"/>
    <w:rsid w:val="000F089C"/>
    <w:rsid w:val="000F20CD"/>
    <w:rsid w:val="000F2BD5"/>
    <w:rsid w:val="000F30E1"/>
    <w:rsid w:val="000F3296"/>
    <w:rsid w:val="000F3436"/>
    <w:rsid w:val="000F3BA5"/>
    <w:rsid w:val="000F3C9B"/>
    <w:rsid w:val="000F4686"/>
    <w:rsid w:val="000F4924"/>
    <w:rsid w:val="000F56D0"/>
    <w:rsid w:val="000F5732"/>
    <w:rsid w:val="000F6D2A"/>
    <w:rsid w:val="000F6FE9"/>
    <w:rsid w:val="000F7389"/>
    <w:rsid w:val="001001C6"/>
    <w:rsid w:val="00100531"/>
    <w:rsid w:val="001008C6"/>
    <w:rsid w:val="001012E2"/>
    <w:rsid w:val="001026F2"/>
    <w:rsid w:val="00102756"/>
    <w:rsid w:val="00102B8B"/>
    <w:rsid w:val="001033E9"/>
    <w:rsid w:val="001035D3"/>
    <w:rsid w:val="001036CD"/>
    <w:rsid w:val="00103BD0"/>
    <w:rsid w:val="00103FB0"/>
    <w:rsid w:val="0010513F"/>
    <w:rsid w:val="001052F8"/>
    <w:rsid w:val="00105C9F"/>
    <w:rsid w:val="0010628E"/>
    <w:rsid w:val="00106B8C"/>
    <w:rsid w:val="00106FF4"/>
    <w:rsid w:val="001072DB"/>
    <w:rsid w:val="00107DAA"/>
    <w:rsid w:val="001110C8"/>
    <w:rsid w:val="0011127F"/>
    <w:rsid w:val="001113AC"/>
    <w:rsid w:val="00111892"/>
    <w:rsid w:val="001122B6"/>
    <w:rsid w:val="0011231E"/>
    <w:rsid w:val="00112C3C"/>
    <w:rsid w:val="00114D3D"/>
    <w:rsid w:val="00115F5D"/>
    <w:rsid w:val="001172DE"/>
    <w:rsid w:val="00117A76"/>
    <w:rsid w:val="001204CC"/>
    <w:rsid w:val="00120DAB"/>
    <w:rsid w:val="00121542"/>
    <w:rsid w:val="00121E6E"/>
    <w:rsid w:val="001226B0"/>
    <w:rsid w:val="00122A9D"/>
    <w:rsid w:val="001233FB"/>
    <w:rsid w:val="00124ACE"/>
    <w:rsid w:val="00124C4A"/>
    <w:rsid w:val="00124F43"/>
    <w:rsid w:val="0012526E"/>
    <w:rsid w:val="00125897"/>
    <w:rsid w:val="00126575"/>
    <w:rsid w:val="0012677D"/>
    <w:rsid w:val="001277DF"/>
    <w:rsid w:val="00130331"/>
    <w:rsid w:val="00130394"/>
    <w:rsid w:val="001306A8"/>
    <w:rsid w:val="001306B1"/>
    <w:rsid w:val="00130D91"/>
    <w:rsid w:val="00130EBD"/>
    <w:rsid w:val="001315EA"/>
    <w:rsid w:val="001323D9"/>
    <w:rsid w:val="001325A6"/>
    <w:rsid w:val="001330DE"/>
    <w:rsid w:val="00133113"/>
    <w:rsid w:val="001334B1"/>
    <w:rsid w:val="00133A8E"/>
    <w:rsid w:val="00133B2D"/>
    <w:rsid w:val="00133BDF"/>
    <w:rsid w:val="00135B4D"/>
    <w:rsid w:val="0013608D"/>
    <w:rsid w:val="00136B1A"/>
    <w:rsid w:val="00136CE5"/>
    <w:rsid w:val="00137190"/>
    <w:rsid w:val="00137284"/>
    <w:rsid w:val="0014162B"/>
    <w:rsid w:val="00141F84"/>
    <w:rsid w:val="001429C6"/>
    <w:rsid w:val="00142EB3"/>
    <w:rsid w:val="00143E1F"/>
    <w:rsid w:val="00144352"/>
    <w:rsid w:val="0014452F"/>
    <w:rsid w:val="001449B5"/>
    <w:rsid w:val="0014555D"/>
    <w:rsid w:val="001456E3"/>
    <w:rsid w:val="0014588B"/>
    <w:rsid w:val="00146079"/>
    <w:rsid w:val="001469F0"/>
    <w:rsid w:val="00147956"/>
    <w:rsid w:val="0015033D"/>
    <w:rsid w:val="001503BC"/>
    <w:rsid w:val="0015138C"/>
    <w:rsid w:val="001514EA"/>
    <w:rsid w:val="0015158D"/>
    <w:rsid w:val="00151BDE"/>
    <w:rsid w:val="00151D23"/>
    <w:rsid w:val="00151DDD"/>
    <w:rsid w:val="0015232D"/>
    <w:rsid w:val="00152988"/>
    <w:rsid w:val="00153D6B"/>
    <w:rsid w:val="00153DB2"/>
    <w:rsid w:val="00154436"/>
    <w:rsid w:val="0015463E"/>
    <w:rsid w:val="001558AF"/>
    <w:rsid w:val="001559C2"/>
    <w:rsid w:val="00155FC2"/>
    <w:rsid w:val="0015615B"/>
    <w:rsid w:val="00156AA0"/>
    <w:rsid w:val="00156DB9"/>
    <w:rsid w:val="00157001"/>
    <w:rsid w:val="0015719F"/>
    <w:rsid w:val="00157E7A"/>
    <w:rsid w:val="00157EA9"/>
    <w:rsid w:val="00161E32"/>
    <w:rsid w:val="00161F4A"/>
    <w:rsid w:val="001622E5"/>
    <w:rsid w:val="001628C3"/>
    <w:rsid w:val="001629CB"/>
    <w:rsid w:val="00163B91"/>
    <w:rsid w:val="00163C27"/>
    <w:rsid w:val="0016465D"/>
    <w:rsid w:val="001649A2"/>
    <w:rsid w:val="00164E9A"/>
    <w:rsid w:val="001653E2"/>
    <w:rsid w:val="001657EC"/>
    <w:rsid w:val="001659AC"/>
    <w:rsid w:val="00165FC3"/>
    <w:rsid w:val="00167E49"/>
    <w:rsid w:val="00170183"/>
    <w:rsid w:val="0017057F"/>
    <w:rsid w:val="001712EE"/>
    <w:rsid w:val="00171406"/>
    <w:rsid w:val="0017225A"/>
    <w:rsid w:val="00172AA2"/>
    <w:rsid w:val="00172AD8"/>
    <w:rsid w:val="00173185"/>
    <w:rsid w:val="00173F2C"/>
    <w:rsid w:val="0017444F"/>
    <w:rsid w:val="00174511"/>
    <w:rsid w:val="001750C7"/>
    <w:rsid w:val="00175A7B"/>
    <w:rsid w:val="00176AE1"/>
    <w:rsid w:val="00176BF3"/>
    <w:rsid w:val="00176E1B"/>
    <w:rsid w:val="001774DB"/>
    <w:rsid w:val="0017767A"/>
    <w:rsid w:val="001776C3"/>
    <w:rsid w:val="00177809"/>
    <w:rsid w:val="00180068"/>
    <w:rsid w:val="001800E8"/>
    <w:rsid w:val="00180715"/>
    <w:rsid w:val="00180C11"/>
    <w:rsid w:val="00181834"/>
    <w:rsid w:val="001818E0"/>
    <w:rsid w:val="00181A75"/>
    <w:rsid w:val="001826C4"/>
    <w:rsid w:val="001828D6"/>
    <w:rsid w:val="00183081"/>
    <w:rsid w:val="00183149"/>
    <w:rsid w:val="00183240"/>
    <w:rsid w:val="0018462D"/>
    <w:rsid w:val="00184BA1"/>
    <w:rsid w:val="00185281"/>
    <w:rsid w:val="001852F1"/>
    <w:rsid w:val="001857AC"/>
    <w:rsid w:val="001869D0"/>
    <w:rsid w:val="00186C13"/>
    <w:rsid w:val="00190444"/>
    <w:rsid w:val="001907FA"/>
    <w:rsid w:val="001911E9"/>
    <w:rsid w:val="00192357"/>
    <w:rsid w:val="00192D80"/>
    <w:rsid w:val="00192DBA"/>
    <w:rsid w:val="00193F12"/>
    <w:rsid w:val="00194050"/>
    <w:rsid w:val="001941F0"/>
    <w:rsid w:val="0019449A"/>
    <w:rsid w:val="001944F4"/>
    <w:rsid w:val="00194893"/>
    <w:rsid w:val="001957BB"/>
    <w:rsid w:val="001965F6"/>
    <w:rsid w:val="001970C7"/>
    <w:rsid w:val="00197C91"/>
    <w:rsid w:val="001A0036"/>
    <w:rsid w:val="001A0440"/>
    <w:rsid w:val="001A0AAE"/>
    <w:rsid w:val="001A1517"/>
    <w:rsid w:val="001A157E"/>
    <w:rsid w:val="001A188B"/>
    <w:rsid w:val="001A193B"/>
    <w:rsid w:val="001A1991"/>
    <w:rsid w:val="001A26DD"/>
    <w:rsid w:val="001A2C41"/>
    <w:rsid w:val="001A2FF3"/>
    <w:rsid w:val="001A3BFA"/>
    <w:rsid w:val="001A404E"/>
    <w:rsid w:val="001A4C59"/>
    <w:rsid w:val="001A4CE9"/>
    <w:rsid w:val="001A5D33"/>
    <w:rsid w:val="001A5FD1"/>
    <w:rsid w:val="001A609F"/>
    <w:rsid w:val="001A61B9"/>
    <w:rsid w:val="001A6E6C"/>
    <w:rsid w:val="001A6E88"/>
    <w:rsid w:val="001A726B"/>
    <w:rsid w:val="001A73F4"/>
    <w:rsid w:val="001A7A67"/>
    <w:rsid w:val="001A7A82"/>
    <w:rsid w:val="001A7FEB"/>
    <w:rsid w:val="001B0441"/>
    <w:rsid w:val="001B0C7D"/>
    <w:rsid w:val="001B264B"/>
    <w:rsid w:val="001B4702"/>
    <w:rsid w:val="001B54DE"/>
    <w:rsid w:val="001B6CA8"/>
    <w:rsid w:val="001B7476"/>
    <w:rsid w:val="001B75A1"/>
    <w:rsid w:val="001B7944"/>
    <w:rsid w:val="001C0F3A"/>
    <w:rsid w:val="001C1176"/>
    <w:rsid w:val="001C27B7"/>
    <w:rsid w:val="001C2A18"/>
    <w:rsid w:val="001C32F6"/>
    <w:rsid w:val="001C351F"/>
    <w:rsid w:val="001C3C91"/>
    <w:rsid w:val="001C3D7D"/>
    <w:rsid w:val="001C4668"/>
    <w:rsid w:val="001C4D1B"/>
    <w:rsid w:val="001C4DB3"/>
    <w:rsid w:val="001C50E2"/>
    <w:rsid w:val="001C548F"/>
    <w:rsid w:val="001C5520"/>
    <w:rsid w:val="001C57D7"/>
    <w:rsid w:val="001C6F6F"/>
    <w:rsid w:val="001C73E2"/>
    <w:rsid w:val="001C77EB"/>
    <w:rsid w:val="001C7C51"/>
    <w:rsid w:val="001D02C2"/>
    <w:rsid w:val="001D0A1A"/>
    <w:rsid w:val="001D0ADF"/>
    <w:rsid w:val="001D0CC7"/>
    <w:rsid w:val="001D135E"/>
    <w:rsid w:val="001D28B6"/>
    <w:rsid w:val="001D2ECB"/>
    <w:rsid w:val="001D319D"/>
    <w:rsid w:val="001D3C46"/>
    <w:rsid w:val="001D3CC2"/>
    <w:rsid w:val="001D43C3"/>
    <w:rsid w:val="001D46DC"/>
    <w:rsid w:val="001D4972"/>
    <w:rsid w:val="001D4D17"/>
    <w:rsid w:val="001D54C5"/>
    <w:rsid w:val="001D5C93"/>
    <w:rsid w:val="001D5F58"/>
    <w:rsid w:val="001D61A5"/>
    <w:rsid w:val="001D66EB"/>
    <w:rsid w:val="001D7137"/>
    <w:rsid w:val="001D732D"/>
    <w:rsid w:val="001D7DAC"/>
    <w:rsid w:val="001E0A46"/>
    <w:rsid w:val="001E0BA4"/>
    <w:rsid w:val="001E1090"/>
    <w:rsid w:val="001E170D"/>
    <w:rsid w:val="001E1A10"/>
    <w:rsid w:val="001E384B"/>
    <w:rsid w:val="001E3B1A"/>
    <w:rsid w:val="001E3C54"/>
    <w:rsid w:val="001E3C6F"/>
    <w:rsid w:val="001E3CBE"/>
    <w:rsid w:val="001E4314"/>
    <w:rsid w:val="001E4617"/>
    <w:rsid w:val="001E4D9C"/>
    <w:rsid w:val="001E4E07"/>
    <w:rsid w:val="001E5528"/>
    <w:rsid w:val="001E66D2"/>
    <w:rsid w:val="001E72F6"/>
    <w:rsid w:val="001E784B"/>
    <w:rsid w:val="001E7A34"/>
    <w:rsid w:val="001E7BF6"/>
    <w:rsid w:val="001E7C80"/>
    <w:rsid w:val="001F01AB"/>
    <w:rsid w:val="001F1327"/>
    <w:rsid w:val="001F168B"/>
    <w:rsid w:val="001F16DB"/>
    <w:rsid w:val="001F1910"/>
    <w:rsid w:val="001F1B49"/>
    <w:rsid w:val="001F1F1C"/>
    <w:rsid w:val="001F2C2D"/>
    <w:rsid w:val="001F2F2D"/>
    <w:rsid w:val="001F3281"/>
    <w:rsid w:val="001F361D"/>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40E"/>
    <w:rsid w:val="00203539"/>
    <w:rsid w:val="00203F3B"/>
    <w:rsid w:val="00204645"/>
    <w:rsid w:val="00204A29"/>
    <w:rsid w:val="00205460"/>
    <w:rsid w:val="0020576C"/>
    <w:rsid w:val="00205990"/>
    <w:rsid w:val="00205B50"/>
    <w:rsid w:val="0020608C"/>
    <w:rsid w:val="00206D47"/>
    <w:rsid w:val="00206DEE"/>
    <w:rsid w:val="002076B6"/>
    <w:rsid w:val="00207949"/>
    <w:rsid w:val="002079F2"/>
    <w:rsid w:val="00207B1F"/>
    <w:rsid w:val="00207EB4"/>
    <w:rsid w:val="00210BF0"/>
    <w:rsid w:val="00211354"/>
    <w:rsid w:val="002113FA"/>
    <w:rsid w:val="002115A0"/>
    <w:rsid w:val="00211817"/>
    <w:rsid w:val="00211934"/>
    <w:rsid w:val="002119C4"/>
    <w:rsid w:val="00211D5C"/>
    <w:rsid w:val="00211FFB"/>
    <w:rsid w:val="002121E4"/>
    <w:rsid w:val="00212A90"/>
    <w:rsid w:val="00213062"/>
    <w:rsid w:val="00213176"/>
    <w:rsid w:val="00213422"/>
    <w:rsid w:val="00213ED3"/>
    <w:rsid w:val="00214713"/>
    <w:rsid w:val="00215094"/>
    <w:rsid w:val="002160F2"/>
    <w:rsid w:val="00216102"/>
    <w:rsid w:val="00216587"/>
    <w:rsid w:val="00216685"/>
    <w:rsid w:val="00216A32"/>
    <w:rsid w:val="00216F94"/>
    <w:rsid w:val="00217287"/>
    <w:rsid w:val="0022001C"/>
    <w:rsid w:val="002203DA"/>
    <w:rsid w:val="00220A69"/>
    <w:rsid w:val="00220E90"/>
    <w:rsid w:val="00221146"/>
    <w:rsid w:val="00221250"/>
    <w:rsid w:val="002215AA"/>
    <w:rsid w:val="00221636"/>
    <w:rsid w:val="00221BBC"/>
    <w:rsid w:val="00221CDA"/>
    <w:rsid w:val="00222F6E"/>
    <w:rsid w:val="002232D8"/>
    <w:rsid w:val="00223337"/>
    <w:rsid w:val="00223432"/>
    <w:rsid w:val="00223D6A"/>
    <w:rsid w:val="00225A93"/>
    <w:rsid w:val="002268E7"/>
    <w:rsid w:val="00226B7E"/>
    <w:rsid w:val="00226D63"/>
    <w:rsid w:val="00226E00"/>
    <w:rsid w:val="0022708F"/>
    <w:rsid w:val="00227500"/>
    <w:rsid w:val="0023005A"/>
    <w:rsid w:val="00230FB9"/>
    <w:rsid w:val="002318D8"/>
    <w:rsid w:val="00231A64"/>
    <w:rsid w:val="0023206D"/>
    <w:rsid w:val="00232E2C"/>
    <w:rsid w:val="0023307B"/>
    <w:rsid w:val="00233193"/>
    <w:rsid w:val="00233236"/>
    <w:rsid w:val="00233AB9"/>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2D0"/>
    <w:rsid w:val="0023761E"/>
    <w:rsid w:val="002405A3"/>
    <w:rsid w:val="00240731"/>
    <w:rsid w:val="00240877"/>
    <w:rsid w:val="00240A64"/>
    <w:rsid w:val="002424A3"/>
    <w:rsid w:val="0024371A"/>
    <w:rsid w:val="00243C44"/>
    <w:rsid w:val="00243E20"/>
    <w:rsid w:val="0024411D"/>
    <w:rsid w:val="00244A08"/>
    <w:rsid w:val="002453B6"/>
    <w:rsid w:val="002456FD"/>
    <w:rsid w:val="00246562"/>
    <w:rsid w:val="00246778"/>
    <w:rsid w:val="00246975"/>
    <w:rsid w:val="00246B83"/>
    <w:rsid w:val="00247F94"/>
    <w:rsid w:val="00250852"/>
    <w:rsid w:val="00250F81"/>
    <w:rsid w:val="002510A7"/>
    <w:rsid w:val="00251139"/>
    <w:rsid w:val="00251F41"/>
    <w:rsid w:val="00252285"/>
    <w:rsid w:val="002522E9"/>
    <w:rsid w:val="002527B3"/>
    <w:rsid w:val="00253072"/>
    <w:rsid w:val="002530AB"/>
    <w:rsid w:val="002531F8"/>
    <w:rsid w:val="002547E3"/>
    <w:rsid w:val="002548A7"/>
    <w:rsid w:val="00254D28"/>
    <w:rsid w:val="0025514F"/>
    <w:rsid w:val="00255774"/>
    <w:rsid w:val="002557D0"/>
    <w:rsid w:val="00256F55"/>
    <w:rsid w:val="00257553"/>
    <w:rsid w:val="00257B8F"/>
    <w:rsid w:val="002608EC"/>
    <w:rsid w:val="00260F5F"/>
    <w:rsid w:val="00261003"/>
    <w:rsid w:val="00261A33"/>
    <w:rsid w:val="00261DE2"/>
    <w:rsid w:val="00262466"/>
    <w:rsid w:val="002628C8"/>
    <w:rsid w:val="00262ACA"/>
    <w:rsid w:val="00262B65"/>
    <w:rsid w:val="00262C9E"/>
    <w:rsid w:val="00262D86"/>
    <w:rsid w:val="002631B5"/>
    <w:rsid w:val="002632B1"/>
    <w:rsid w:val="0026390E"/>
    <w:rsid w:val="00263A25"/>
    <w:rsid w:val="002644A6"/>
    <w:rsid w:val="002648D0"/>
    <w:rsid w:val="00264AEA"/>
    <w:rsid w:val="00264ECF"/>
    <w:rsid w:val="00265955"/>
    <w:rsid w:val="0026624C"/>
    <w:rsid w:val="002668D2"/>
    <w:rsid w:val="002669D5"/>
    <w:rsid w:val="00266A92"/>
    <w:rsid w:val="00266C19"/>
    <w:rsid w:val="0026784D"/>
    <w:rsid w:val="002678B6"/>
    <w:rsid w:val="00267CAF"/>
    <w:rsid w:val="00270922"/>
    <w:rsid w:val="0027104D"/>
    <w:rsid w:val="002717A2"/>
    <w:rsid w:val="002719D7"/>
    <w:rsid w:val="00272076"/>
    <w:rsid w:val="0027212F"/>
    <w:rsid w:val="00273473"/>
    <w:rsid w:val="002734F0"/>
    <w:rsid w:val="0027380E"/>
    <w:rsid w:val="0027392E"/>
    <w:rsid w:val="00273CFD"/>
    <w:rsid w:val="00274820"/>
    <w:rsid w:val="002748E6"/>
    <w:rsid w:val="00275309"/>
    <w:rsid w:val="002759B1"/>
    <w:rsid w:val="00275CCB"/>
    <w:rsid w:val="002767F9"/>
    <w:rsid w:val="0027683A"/>
    <w:rsid w:val="00276A27"/>
    <w:rsid w:val="00277115"/>
    <w:rsid w:val="002776F4"/>
    <w:rsid w:val="00277B36"/>
    <w:rsid w:val="00277E3C"/>
    <w:rsid w:val="0028012A"/>
    <w:rsid w:val="002802A4"/>
    <w:rsid w:val="002805BB"/>
    <w:rsid w:val="00280706"/>
    <w:rsid w:val="0028082F"/>
    <w:rsid w:val="00280D02"/>
    <w:rsid w:val="0028102E"/>
    <w:rsid w:val="002811E8"/>
    <w:rsid w:val="0028139B"/>
    <w:rsid w:val="002816D7"/>
    <w:rsid w:val="00281ABC"/>
    <w:rsid w:val="00281D89"/>
    <w:rsid w:val="00282086"/>
    <w:rsid w:val="002827C2"/>
    <w:rsid w:val="00282C81"/>
    <w:rsid w:val="002838FE"/>
    <w:rsid w:val="00283D47"/>
    <w:rsid w:val="0028449A"/>
    <w:rsid w:val="002849B4"/>
    <w:rsid w:val="00284FA6"/>
    <w:rsid w:val="00285678"/>
    <w:rsid w:val="00286D77"/>
    <w:rsid w:val="00290BD7"/>
    <w:rsid w:val="00291153"/>
    <w:rsid w:val="0029134D"/>
    <w:rsid w:val="00291961"/>
    <w:rsid w:val="00292277"/>
    <w:rsid w:val="00292562"/>
    <w:rsid w:val="00292E21"/>
    <w:rsid w:val="002936FF"/>
    <w:rsid w:val="002938F5"/>
    <w:rsid w:val="00293E39"/>
    <w:rsid w:val="00293E9C"/>
    <w:rsid w:val="00294149"/>
    <w:rsid w:val="002946F7"/>
    <w:rsid w:val="002948BD"/>
    <w:rsid w:val="00294C2E"/>
    <w:rsid w:val="00294E4E"/>
    <w:rsid w:val="00295A42"/>
    <w:rsid w:val="00296079"/>
    <w:rsid w:val="00297094"/>
    <w:rsid w:val="0029734D"/>
    <w:rsid w:val="00297391"/>
    <w:rsid w:val="00297539"/>
    <w:rsid w:val="002977FD"/>
    <w:rsid w:val="00297AC2"/>
    <w:rsid w:val="002A01CD"/>
    <w:rsid w:val="002A08B9"/>
    <w:rsid w:val="002A09FA"/>
    <w:rsid w:val="002A0D87"/>
    <w:rsid w:val="002A10B0"/>
    <w:rsid w:val="002A1D07"/>
    <w:rsid w:val="002A2969"/>
    <w:rsid w:val="002A2B65"/>
    <w:rsid w:val="002A2C68"/>
    <w:rsid w:val="002A2D4E"/>
    <w:rsid w:val="002A38D1"/>
    <w:rsid w:val="002A3916"/>
    <w:rsid w:val="002A4C83"/>
    <w:rsid w:val="002A51BF"/>
    <w:rsid w:val="002A5C83"/>
    <w:rsid w:val="002A5DD6"/>
    <w:rsid w:val="002A617A"/>
    <w:rsid w:val="002A6F65"/>
    <w:rsid w:val="002A7533"/>
    <w:rsid w:val="002A7617"/>
    <w:rsid w:val="002A7CF7"/>
    <w:rsid w:val="002A7F99"/>
    <w:rsid w:val="002B031C"/>
    <w:rsid w:val="002B13FB"/>
    <w:rsid w:val="002B21F8"/>
    <w:rsid w:val="002B2471"/>
    <w:rsid w:val="002B3A02"/>
    <w:rsid w:val="002B3A4E"/>
    <w:rsid w:val="002B3BD2"/>
    <w:rsid w:val="002B3C87"/>
    <w:rsid w:val="002B41EE"/>
    <w:rsid w:val="002B4D40"/>
    <w:rsid w:val="002B579B"/>
    <w:rsid w:val="002B5D18"/>
    <w:rsid w:val="002B6019"/>
    <w:rsid w:val="002B6275"/>
    <w:rsid w:val="002B75F3"/>
    <w:rsid w:val="002B7616"/>
    <w:rsid w:val="002B76E9"/>
    <w:rsid w:val="002B7C21"/>
    <w:rsid w:val="002C0554"/>
    <w:rsid w:val="002C0793"/>
    <w:rsid w:val="002C0BFE"/>
    <w:rsid w:val="002C0F37"/>
    <w:rsid w:val="002C1840"/>
    <w:rsid w:val="002C1EE6"/>
    <w:rsid w:val="002C2F04"/>
    <w:rsid w:val="002C2FCC"/>
    <w:rsid w:val="002C33F3"/>
    <w:rsid w:val="002C3446"/>
    <w:rsid w:val="002C3580"/>
    <w:rsid w:val="002C420A"/>
    <w:rsid w:val="002C439D"/>
    <w:rsid w:val="002C4BE8"/>
    <w:rsid w:val="002C5FE0"/>
    <w:rsid w:val="002C6553"/>
    <w:rsid w:val="002C66FA"/>
    <w:rsid w:val="002C66FB"/>
    <w:rsid w:val="002C6BEA"/>
    <w:rsid w:val="002C71C5"/>
    <w:rsid w:val="002C7583"/>
    <w:rsid w:val="002C773E"/>
    <w:rsid w:val="002C77A4"/>
    <w:rsid w:val="002C77CC"/>
    <w:rsid w:val="002C7892"/>
    <w:rsid w:val="002C78F0"/>
    <w:rsid w:val="002C7CA1"/>
    <w:rsid w:val="002D051A"/>
    <w:rsid w:val="002D0EBE"/>
    <w:rsid w:val="002D10D6"/>
    <w:rsid w:val="002D1753"/>
    <w:rsid w:val="002D17BD"/>
    <w:rsid w:val="002D1D85"/>
    <w:rsid w:val="002D20C5"/>
    <w:rsid w:val="002D219C"/>
    <w:rsid w:val="002D24E4"/>
    <w:rsid w:val="002D2546"/>
    <w:rsid w:val="002D2D89"/>
    <w:rsid w:val="002D323B"/>
    <w:rsid w:val="002D3D55"/>
    <w:rsid w:val="002D42EA"/>
    <w:rsid w:val="002D4E06"/>
    <w:rsid w:val="002D5164"/>
    <w:rsid w:val="002D57C8"/>
    <w:rsid w:val="002D5B6B"/>
    <w:rsid w:val="002D6813"/>
    <w:rsid w:val="002D6CF8"/>
    <w:rsid w:val="002D7B41"/>
    <w:rsid w:val="002E09BD"/>
    <w:rsid w:val="002E1274"/>
    <w:rsid w:val="002E1C61"/>
    <w:rsid w:val="002E1E9B"/>
    <w:rsid w:val="002E2AFC"/>
    <w:rsid w:val="002E3C97"/>
    <w:rsid w:val="002E3EE5"/>
    <w:rsid w:val="002E456F"/>
    <w:rsid w:val="002E46C8"/>
    <w:rsid w:val="002E493A"/>
    <w:rsid w:val="002E5F73"/>
    <w:rsid w:val="002E67DC"/>
    <w:rsid w:val="002E74B1"/>
    <w:rsid w:val="002E7BC7"/>
    <w:rsid w:val="002E7C07"/>
    <w:rsid w:val="002E7EAC"/>
    <w:rsid w:val="002F028B"/>
    <w:rsid w:val="002F0338"/>
    <w:rsid w:val="002F0FD3"/>
    <w:rsid w:val="002F17C7"/>
    <w:rsid w:val="002F185E"/>
    <w:rsid w:val="002F2742"/>
    <w:rsid w:val="002F2DF1"/>
    <w:rsid w:val="002F399F"/>
    <w:rsid w:val="002F4508"/>
    <w:rsid w:val="002F5027"/>
    <w:rsid w:val="002F5264"/>
    <w:rsid w:val="002F55BF"/>
    <w:rsid w:val="002F563D"/>
    <w:rsid w:val="002F56BD"/>
    <w:rsid w:val="002F5B5C"/>
    <w:rsid w:val="002F616C"/>
    <w:rsid w:val="002F62F4"/>
    <w:rsid w:val="002F6727"/>
    <w:rsid w:val="002F6DCC"/>
    <w:rsid w:val="002F7495"/>
    <w:rsid w:val="002F74B5"/>
    <w:rsid w:val="003006C0"/>
    <w:rsid w:val="003007F3"/>
    <w:rsid w:val="0030121B"/>
    <w:rsid w:val="00301521"/>
    <w:rsid w:val="00301612"/>
    <w:rsid w:val="00302560"/>
    <w:rsid w:val="00303B84"/>
    <w:rsid w:val="00303C69"/>
    <w:rsid w:val="003043F1"/>
    <w:rsid w:val="00304AC4"/>
    <w:rsid w:val="00304B60"/>
    <w:rsid w:val="00305725"/>
    <w:rsid w:val="00305CB4"/>
    <w:rsid w:val="00305D36"/>
    <w:rsid w:val="00306628"/>
    <w:rsid w:val="0030699E"/>
    <w:rsid w:val="00307133"/>
    <w:rsid w:val="00307237"/>
    <w:rsid w:val="00310E99"/>
    <w:rsid w:val="0031120B"/>
    <w:rsid w:val="00311603"/>
    <w:rsid w:val="00311958"/>
    <w:rsid w:val="00311F10"/>
    <w:rsid w:val="00312176"/>
    <w:rsid w:val="00312B47"/>
    <w:rsid w:val="00313248"/>
    <w:rsid w:val="00313476"/>
    <w:rsid w:val="00314128"/>
    <w:rsid w:val="0031438A"/>
    <w:rsid w:val="0031451A"/>
    <w:rsid w:val="00314A40"/>
    <w:rsid w:val="00314CCF"/>
    <w:rsid w:val="00314CF7"/>
    <w:rsid w:val="00314EA4"/>
    <w:rsid w:val="00314FE6"/>
    <w:rsid w:val="003154AC"/>
    <w:rsid w:val="00315F27"/>
    <w:rsid w:val="00316476"/>
    <w:rsid w:val="00316784"/>
    <w:rsid w:val="003172DC"/>
    <w:rsid w:val="00320157"/>
    <w:rsid w:val="003204D9"/>
    <w:rsid w:val="0032054A"/>
    <w:rsid w:val="00320921"/>
    <w:rsid w:val="00320D44"/>
    <w:rsid w:val="00320DB8"/>
    <w:rsid w:val="00322C5D"/>
    <w:rsid w:val="00323411"/>
    <w:rsid w:val="003234F5"/>
    <w:rsid w:val="00323CA7"/>
    <w:rsid w:val="00324C51"/>
    <w:rsid w:val="0032562B"/>
    <w:rsid w:val="003258AE"/>
    <w:rsid w:val="003258E7"/>
    <w:rsid w:val="00325903"/>
    <w:rsid w:val="00326223"/>
    <w:rsid w:val="00326F68"/>
    <w:rsid w:val="00327117"/>
    <w:rsid w:val="00327F84"/>
    <w:rsid w:val="00330BBC"/>
    <w:rsid w:val="00330E72"/>
    <w:rsid w:val="00331462"/>
    <w:rsid w:val="003315A6"/>
    <w:rsid w:val="0033184A"/>
    <w:rsid w:val="0033192D"/>
    <w:rsid w:val="003320CE"/>
    <w:rsid w:val="003321A0"/>
    <w:rsid w:val="00332CFC"/>
    <w:rsid w:val="003336B4"/>
    <w:rsid w:val="00333715"/>
    <w:rsid w:val="0033501E"/>
    <w:rsid w:val="00335065"/>
    <w:rsid w:val="00335308"/>
    <w:rsid w:val="0033566D"/>
    <w:rsid w:val="00335744"/>
    <w:rsid w:val="00336C31"/>
    <w:rsid w:val="00336E28"/>
    <w:rsid w:val="0033778A"/>
    <w:rsid w:val="00337840"/>
    <w:rsid w:val="0033786A"/>
    <w:rsid w:val="003378B6"/>
    <w:rsid w:val="00337EFE"/>
    <w:rsid w:val="0034044A"/>
    <w:rsid w:val="00340C08"/>
    <w:rsid w:val="00341039"/>
    <w:rsid w:val="003410C3"/>
    <w:rsid w:val="00341731"/>
    <w:rsid w:val="00342483"/>
    <w:rsid w:val="003424E6"/>
    <w:rsid w:val="00342557"/>
    <w:rsid w:val="00343837"/>
    <w:rsid w:val="003440C8"/>
    <w:rsid w:val="00344BC4"/>
    <w:rsid w:val="00344D0A"/>
    <w:rsid w:val="003456DA"/>
    <w:rsid w:val="00345E87"/>
    <w:rsid w:val="00346C6D"/>
    <w:rsid w:val="00346CAA"/>
    <w:rsid w:val="003473E3"/>
    <w:rsid w:val="00347EFA"/>
    <w:rsid w:val="003500FF"/>
    <w:rsid w:val="00350746"/>
    <w:rsid w:val="00350D77"/>
    <w:rsid w:val="00350E34"/>
    <w:rsid w:val="00350F94"/>
    <w:rsid w:val="00351066"/>
    <w:rsid w:val="00351489"/>
    <w:rsid w:val="00352502"/>
    <w:rsid w:val="00352754"/>
    <w:rsid w:val="003529FC"/>
    <w:rsid w:val="00353222"/>
    <w:rsid w:val="00353B75"/>
    <w:rsid w:val="00353D7D"/>
    <w:rsid w:val="003540FF"/>
    <w:rsid w:val="0035462D"/>
    <w:rsid w:val="003551CA"/>
    <w:rsid w:val="00355944"/>
    <w:rsid w:val="00355B3D"/>
    <w:rsid w:val="00355FF3"/>
    <w:rsid w:val="00356213"/>
    <w:rsid w:val="0035625D"/>
    <w:rsid w:val="00356320"/>
    <w:rsid w:val="003565ED"/>
    <w:rsid w:val="0035696E"/>
    <w:rsid w:val="003574CA"/>
    <w:rsid w:val="0035777E"/>
    <w:rsid w:val="003577ED"/>
    <w:rsid w:val="00357B5B"/>
    <w:rsid w:val="00357D4F"/>
    <w:rsid w:val="00360377"/>
    <w:rsid w:val="0036075B"/>
    <w:rsid w:val="00360EC1"/>
    <w:rsid w:val="00361331"/>
    <w:rsid w:val="003613EF"/>
    <w:rsid w:val="0036182F"/>
    <w:rsid w:val="00361D1E"/>
    <w:rsid w:val="00362248"/>
    <w:rsid w:val="00363079"/>
    <w:rsid w:val="003640FF"/>
    <w:rsid w:val="003649AD"/>
    <w:rsid w:val="003649B8"/>
    <w:rsid w:val="00364E0E"/>
    <w:rsid w:val="00365AAE"/>
    <w:rsid w:val="0036683D"/>
    <w:rsid w:val="003669B6"/>
    <w:rsid w:val="003670C0"/>
    <w:rsid w:val="00367982"/>
    <w:rsid w:val="003679E2"/>
    <w:rsid w:val="00370110"/>
    <w:rsid w:val="00370207"/>
    <w:rsid w:val="0037058A"/>
    <w:rsid w:val="00370A04"/>
    <w:rsid w:val="00371BAB"/>
    <w:rsid w:val="00371C83"/>
    <w:rsid w:val="00371CB2"/>
    <w:rsid w:val="00372170"/>
    <w:rsid w:val="003726AA"/>
    <w:rsid w:val="00372E1F"/>
    <w:rsid w:val="00373C6B"/>
    <w:rsid w:val="00374D82"/>
    <w:rsid w:val="00375153"/>
    <w:rsid w:val="003766BB"/>
    <w:rsid w:val="00377212"/>
    <w:rsid w:val="003777CB"/>
    <w:rsid w:val="00377BE6"/>
    <w:rsid w:val="00377C04"/>
    <w:rsid w:val="0038073E"/>
    <w:rsid w:val="00380A62"/>
    <w:rsid w:val="00382269"/>
    <w:rsid w:val="00382559"/>
    <w:rsid w:val="00382AC2"/>
    <w:rsid w:val="00382B7F"/>
    <w:rsid w:val="00382DF1"/>
    <w:rsid w:val="00383147"/>
    <w:rsid w:val="00383ADF"/>
    <w:rsid w:val="00383C04"/>
    <w:rsid w:val="003840AF"/>
    <w:rsid w:val="0038421B"/>
    <w:rsid w:val="00384979"/>
    <w:rsid w:val="00384D94"/>
    <w:rsid w:val="00384ECB"/>
    <w:rsid w:val="00385AE4"/>
    <w:rsid w:val="00385D3F"/>
    <w:rsid w:val="00386D37"/>
    <w:rsid w:val="003879DD"/>
    <w:rsid w:val="003879F5"/>
    <w:rsid w:val="00390213"/>
    <w:rsid w:val="00390390"/>
    <w:rsid w:val="0039213E"/>
    <w:rsid w:val="0039293C"/>
    <w:rsid w:val="00393137"/>
    <w:rsid w:val="0039337C"/>
    <w:rsid w:val="003947D1"/>
    <w:rsid w:val="0039498D"/>
    <w:rsid w:val="00394D94"/>
    <w:rsid w:val="00395506"/>
    <w:rsid w:val="00395BA3"/>
    <w:rsid w:val="0039643F"/>
    <w:rsid w:val="00396A7D"/>
    <w:rsid w:val="00396AFB"/>
    <w:rsid w:val="00396EAA"/>
    <w:rsid w:val="003975A4"/>
    <w:rsid w:val="003A035D"/>
    <w:rsid w:val="003A1314"/>
    <w:rsid w:val="003A187B"/>
    <w:rsid w:val="003A1B2A"/>
    <w:rsid w:val="003A1DE8"/>
    <w:rsid w:val="003A2619"/>
    <w:rsid w:val="003A3B25"/>
    <w:rsid w:val="003A3E24"/>
    <w:rsid w:val="003A49F5"/>
    <w:rsid w:val="003A4A69"/>
    <w:rsid w:val="003A4B40"/>
    <w:rsid w:val="003A543A"/>
    <w:rsid w:val="003A5A94"/>
    <w:rsid w:val="003A663B"/>
    <w:rsid w:val="003A6710"/>
    <w:rsid w:val="003A6BC4"/>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42E6"/>
    <w:rsid w:val="003B4338"/>
    <w:rsid w:val="003B45BC"/>
    <w:rsid w:val="003B48AB"/>
    <w:rsid w:val="003B6534"/>
    <w:rsid w:val="003B67A7"/>
    <w:rsid w:val="003B6C13"/>
    <w:rsid w:val="003B719F"/>
    <w:rsid w:val="003B74C9"/>
    <w:rsid w:val="003C00CB"/>
    <w:rsid w:val="003C0C58"/>
    <w:rsid w:val="003C115F"/>
    <w:rsid w:val="003C14AD"/>
    <w:rsid w:val="003C1964"/>
    <w:rsid w:val="003C1F40"/>
    <w:rsid w:val="003C309E"/>
    <w:rsid w:val="003C30EA"/>
    <w:rsid w:val="003C31B1"/>
    <w:rsid w:val="003C361E"/>
    <w:rsid w:val="003C38D9"/>
    <w:rsid w:val="003C3971"/>
    <w:rsid w:val="003C3DB8"/>
    <w:rsid w:val="003C3F55"/>
    <w:rsid w:val="003C50C0"/>
    <w:rsid w:val="003C51F4"/>
    <w:rsid w:val="003C5F20"/>
    <w:rsid w:val="003C614F"/>
    <w:rsid w:val="003C693F"/>
    <w:rsid w:val="003C6E58"/>
    <w:rsid w:val="003C7031"/>
    <w:rsid w:val="003C70AC"/>
    <w:rsid w:val="003C726F"/>
    <w:rsid w:val="003C76CA"/>
    <w:rsid w:val="003C7BBA"/>
    <w:rsid w:val="003C7DB1"/>
    <w:rsid w:val="003D0062"/>
    <w:rsid w:val="003D0107"/>
    <w:rsid w:val="003D1A53"/>
    <w:rsid w:val="003D1F24"/>
    <w:rsid w:val="003D2194"/>
    <w:rsid w:val="003D2558"/>
    <w:rsid w:val="003D2B93"/>
    <w:rsid w:val="003D3502"/>
    <w:rsid w:val="003D3EC0"/>
    <w:rsid w:val="003D415C"/>
    <w:rsid w:val="003D49D4"/>
    <w:rsid w:val="003D4FFD"/>
    <w:rsid w:val="003D5CEE"/>
    <w:rsid w:val="003D6407"/>
    <w:rsid w:val="003D657F"/>
    <w:rsid w:val="003D680C"/>
    <w:rsid w:val="003D6840"/>
    <w:rsid w:val="003D69D0"/>
    <w:rsid w:val="003D6EDD"/>
    <w:rsid w:val="003D712B"/>
    <w:rsid w:val="003D7466"/>
    <w:rsid w:val="003D79FC"/>
    <w:rsid w:val="003D7CD8"/>
    <w:rsid w:val="003D7D39"/>
    <w:rsid w:val="003E01F8"/>
    <w:rsid w:val="003E0327"/>
    <w:rsid w:val="003E04FB"/>
    <w:rsid w:val="003E0824"/>
    <w:rsid w:val="003E0B29"/>
    <w:rsid w:val="003E0C67"/>
    <w:rsid w:val="003E1270"/>
    <w:rsid w:val="003E177F"/>
    <w:rsid w:val="003E192E"/>
    <w:rsid w:val="003E218A"/>
    <w:rsid w:val="003E2EB3"/>
    <w:rsid w:val="003E3047"/>
    <w:rsid w:val="003E3224"/>
    <w:rsid w:val="003E4990"/>
    <w:rsid w:val="003E542F"/>
    <w:rsid w:val="003E54C2"/>
    <w:rsid w:val="003E68C1"/>
    <w:rsid w:val="003E6B15"/>
    <w:rsid w:val="003E6C2C"/>
    <w:rsid w:val="003E7199"/>
    <w:rsid w:val="003E7DF5"/>
    <w:rsid w:val="003F017B"/>
    <w:rsid w:val="003F09BA"/>
    <w:rsid w:val="003F0AD1"/>
    <w:rsid w:val="003F0B3C"/>
    <w:rsid w:val="003F2041"/>
    <w:rsid w:val="003F25D0"/>
    <w:rsid w:val="003F2646"/>
    <w:rsid w:val="003F2CC8"/>
    <w:rsid w:val="003F3001"/>
    <w:rsid w:val="003F30A6"/>
    <w:rsid w:val="003F3949"/>
    <w:rsid w:val="003F3A98"/>
    <w:rsid w:val="003F3FAE"/>
    <w:rsid w:val="003F40E2"/>
    <w:rsid w:val="003F45A5"/>
    <w:rsid w:val="003F4E7C"/>
    <w:rsid w:val="003F6721"/>
    <w:rsid w:val="003F6723"/>
    <w:rsid w:val="003F6C91"/>
    <w:rsid w:val="003F70F5"/>
    <w:rsid w:val="003F7B2E"/>
    <w:rsid w:val="003F7B9E"/>
    <w:rsid w:val="003F7BE1"/>
    <w:rsid w:val="003F7C9E"/>
    <w:rsid w:val="003F7F50"/>
    <w:rsid w:val="004011E2"/>
    <w:rsid w:val="00401729"/>
    <w:rsid w:val="0040186E"/>
    <w:rsid w:val="00401905"/>
    <w:rsid w:val="00401BBE"/>
    <w:rsid w:val="00402124"/>
    <w:rsid w:val="0040224E"/>
    <w:rsid w:val="00402A77"/>
    <w:rsid w:val="0040317D"/>
    <w:rsid w:val="004032E8"/>
    <w:rsid w:val="004039C5"/>
    <w:rsid w:val="00403C8E"/>
    <w:rsid w:val="00403E38"/>
    <w:rsid w:val="0040404C"/>
    <w:rsid w:val="004041CD"/>
    <w:rsid w:val="004043DD"/>
    <w:rsid w:val="004053FA"/>
    <w:rsid w:val="00405E2C"/>
    <w:rsid w:val="0040603F"/>
    <w:rsid w:val="0040618E"/>
    <w:rsid w:val="00406BF3"/>
    <w:rsid w:val="00406E84"/>
    <w:rsid w:val="00407514"/>
    <w:rsid w:val="0040755D"/>
    <w:rsid w:val="00407751"/>
    <w:rsid w:val="00407E1A"/>
    <w:rsid w:val="004104D6"/>
    <w:rsid w:val="00410820"/>
    <w:rsid w:val="00410CC3"/>
    <w:rsid w:val="00411511"/>
    <w:rsid w:val="00411613"/>
    <w:rsid w:val="00411A9B"/>
    <w:rsid w:val="0041290F"/>
    <w:rsid w:val="00413433"/>
    <w:rsid w:val="004138BF"/>
    <w:rsid w:val="004144CE"/>
    <w:rsid w:val="004146C1"/>
    <w:rsid w:val="0041486F"/>
    <w:rsid w:val="00414FD4"/>
    <w:rsid w:val="00415241"/>
    <w:rsid w:val="00415E7C"/>
    <w:rsid w:val="00416195"/>
    <w:rsid w:val="00416820"/>
    <w:rsid w:val="00416A87"/>
    <w:rsid w:val="00416BAF"/>
    <w:rsid w:val="00416F7F"/>
    <w:rsid w:val="0041759A"/>
    <w:rsid w:val="0041768D"/>
    <w:rsid w:val="004177B6"/>
    <w:rsid w:val="00417D34"/>
    <w:rsid w:val="00417E9B"/>
    <w:rsid w:val="0042032A"/>
    <w:rsid w:val="00420700"/>
    <w:rsid w:val="00421728"/>
    <w:rsid w:val="00421CAD"/>
    <w:rsid w:val="004234BA"/>
    <w:rsid w:val="00424249"/>
    <w:rsid w:val="00424A8B"/>
    <w:rsid w:val="00425315"/>
    <w:rsid w:val="00425BA7"/>
    <w:rsid w:val="0042684E"/>
    <w:rsid w:val="0042686E"/>
    <w:rsid w:val="00426904"/>
    <w:rsid w:val="004273D4"/>
    <w:rsid w:val="004275DE"/>
    <w:rsid w:val="00427960"/>
    <w:rsid w:val="00430569"/>
    <w:rsid w:val="0043070F"/>
    <w:rsid w:val="0043085B"/>
    <w:rsid w:val="0043087C"/>
    <w:rsid w:val="004312F5"/>
    <w:rsid w:val="0043139B"/>
    <w:rsid w:val="00431480"/>
    <w:rsid w:val="00431807"/>
    <w:rsid w:val="00431A1F"/>
    <w:rsid w:val="00432009"/>
    <w:rsid w:val="004322CA"/>
    <w:rsid w:val="004325D5"/>
    <w:rsid w:val="0043262B"/>
    <w:rsid w:val="0043292C"/>
    <w:rsid w:val="00433D8C"/>
    <w:rsid w:val="004343E6"/>
    <w:rsid w:val="00434AE3"/>
    <w:rsid w:val="0043512D"/>
    <w:rsid w:val="0043530E"/>
    <w:rsid w:val="004358BF"/>
    <w:rsid w:val="00435C89"/>
    <w:rsid w:val="00435CFD"/>
    <w:rsid w:val="00435F87"/>
    <w:rsid w:val="0043720E"/>
    <w:rsid w:val="00437237"/>
    <w:rsid w:val="00437277"/>
    <w:rsid w:val="00437D5B"/>
    <w:rsid w:val="00440057"/>
    <w:rsid w:val="00440060"/>
    <w:rsid w:val="00440191"/>
    <w:rsid w:val="0044035B"/>
    <w:rsid w:val="00440ADB"/>
    <w:rsid w:val="0044104F"/>
    <w:rsid w:val="00441A38"/>
    <w:rsid w:val="004426AF"/>
    <w:rsid w:val="00442B75"/>
    <w:rsid w:val="00443668"/>
    <w:rsid w:val="00443DFA"/>
    <w:rsid w:val="00443EFF"/>
    <w:rsid w:val="0044436D"/>
    <w:rsid w:val="0044465A"/>
    <w:rsid w:val="00444951"/>
    <w:rsid w:val="00444C9A"/>
    <w:rsid w:val="004452DE"/>
    <w:rsid w:val="0044544C"/>
    <w:rsid w:val="00445BCB"/>
    <w:rsid w:val="00446169"/>
    <w:rsid w:val="004461C6"/>
    <w:rsid w:val="004462AA"/>
    <w:rsid w:val="004465EC"/>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6DA"/>
    <w:rsid w:val="004567FB"/>
    <w:rsid w:val="00456989"/>
    <w:rsid w:val="00456CEA"/>
    <w:rsid w:val="00457123"/>
    <w:rsid w:val="0045748E"/>
    <w:rsid w:val="0045760F"/>
    <w:rsid w:val="00457749"/>
    <w:rsid w:val="00457F47"/>
    <w:rsid w:val="00460E58"/>
    <w:rsid w:val="004621FF"/>
    <w:rsid w:val="00462951"/>
    <w:rsid w:val="00462F2F"/>
    <w:rsid w:val="00463102"/>
    <w:rsid w:val="004638B5"/>
    <w:rsid w:val="0046392C"/>
    <w:rsid w:val="004639BF"/>
    <w:rsid w:val="00463ECF"/>
    <w:rsid w:val="0046455A"/>
    <w:rsid w:val="004648FE"/>
    <w:rsid w:val="00466AF8"/>
    <w:rsid w:val="00466EB7"/>
    <w:rsid w:val="004678AA"/>
    <w:rsid w:val="00467F26"/>
    <w:rsid w:val="0047009D"/>
    <w:rsid w:val="00470538"/>
    <w:rsid w:val="0047083F"/>
    <w:rsid w:val="00470BDF"/>
    <w:rsid w:val="00471BC0"/>
    <w:rsid w:val="00471C4F"/>
    <w:rsid w:val="00471DC2"/>
    <w:rsid w:val="004721A0"/>
    <w:rsid w:val="0047230A"/>
    <w:rsid w:val="00472463"/>
    <w:rsid w:val="00472DDC"/>
    <w:rsid w:val="004738F2"/>
    <w:rsid w:val="00473EEE"/>
    <w:rsid w:val="004742E2"/>
    <w:rsid w:val="00474962"/>
    <w:rsid w:val="004750EE"/>
    <w:rsid w:val="00475D3A"/>
    <w:rsid w:val="00476974"/>
    <w:rsid w:val="0047740B"/>
    <w:rsid w:val="00477628"/>
    <w:rsid w:val="0047792D"/>
    <w:rsid w:val="00477977"/>
    <w:rsid w:val="00477C0A"/>
    <w:rsid w:val="00480EBE"/>
    <w:rsid w:val="004815D2"/>
    <w:rsid w:val="004818D4"/>
    <w:rsid w:val="00481D2C"/>
    <w:rsid w:val="0048246B"/>
    <w:rsid w:val="004828EF"/>
    <w:rsid w:val="00483563"/>
    <w:rsid w:val="00483AC4"/>
    <w:rsid w:val="00485350"/>
    <w:rsid w:val="0048559A"/>
    <w:rsid w:val="0048563B"/>
    <w:rsid w:val="00485A12"/>
    <w:rsid w:val="00485EBE"/>
    <w:rsid w:val="004865D5"/>
    <w:rsid w:val="00486FDF"/>
    <w:rsid w:val="00487038"/>
    <w:rsid w:val="00487A86"/>
    <w:rsid w:val="00487C34"/>
    <w:rsid w:val="00490894"/>
    <w:rsid w:val="00490B8E"/>
    <w:rsid w:val="00490FF3"/>
    <w:rsid w:val="00491000"/>
    <w:rsid w:val="00491529"/>
    <w:rsid w:val="00491F74"/>
    <w:rsid w:val="00492566"/>
    <w:rsid w:val="004926DC"/>
    <w:rsid w:val="00492AA3"/>
    <w:rsid w:val="00492F3F"/>
    <w:rsid w:val="0049319F"/>
    <w:rsid w:val="00494BDF"/>
    <w:rsid w:val="00495702"/>
    <w:rsid w:val="0049596A"/>
    <w:rsid w:val="00495D76"/>
    <w:rsid w:val="00496AC5"/>
    <w:rsid w:val="004A04A9"/>
    <w:rsid w:val="004A04B3"/>
    <w:rsid w:val="004A0846"/>
    <w:rsid w:val="004A0AD6"/>
    <w:rsid w:val="004A0D85"/>
    <w:rsid w:val="004A0DC7"/>
    <w:rsid w:val="004A101E"/>
    <w:rsid w:val="004A1C35"/>
    <w:rsid w:val="004A1E50"/>
    <w:rsid w:val="004A29E5"/>
    <w:rsid w:val="004A2A90"/>
    <w:rsid w:val="004A32D8"/>
    <w:rsid w:val="004A34FF"/>
    <w:rsid w:val="004A38F2"/>
    <w:rsid w:val="004A42D6"/>
    <w:rsid w:val="004A43B9"/>
    <w:rsid w:val="004A53A7"/>
    <w:rsid w:val="004A586A"/>
    <w:rsid w:val="004A5D0C"/>
    <w:rsid w:val="004A603D"/>
    <w:rsid w:val="004A6977"/>
    <w:rsid w:val="004A6F75"/>
    <w:rsid w:val="004B0504"/>
    <w:rsid w:val="004B0D96"/>
    <w:rsid w:val="004B0E5D"/>
    <w:rsid w:val="004B194C"/>
    <w:rsid w:val="004B2011"/>
    <w:rsid w:val="004B28F2"/>
    <w:rsid w:val="004B297A"/>
    <w:rsid w:val="004B2B52"/>
    <w:rsid w:val="004B2C59"/>
    <w:rsid w:val="004B311B"/>
    <w:rsid w:val="004B346B"/>
    <w:rsid w:val="004B3964"/>
    <w:rsid w:val="004B3ADD"/>
    <w:rsid w:val="004B3F9D"/>
    <w:rsid w:val="004B4143"/>
    <w:rsid w:val="004B48D2"/>
    <w:rsid w:val="004B4DDD"/>
    <w:rsid w:val="004B5122"/>
    <w:rsid w:val="004B5536"/>
    <w:rsid w:val="004B5731"/>
    <w:rsid w:val="004B5DA7"/>
    <w:rsid w:val="004B69A7"/>
    <w:rsid w:val="004C0A56"/>
    <w:rsid w:val="004C0E8D"/>
    <w:rsid w:val="004C1D0A"/>
    <w:rsid w:val="004C1D2A"/>
    <w:rsid w:val="004C2081"/>
    <w:rsid w:val="004C22CF"/>
    <w:rsid w:val="004C2E38"/>
    <w:rsid w:val="004C3A73"/>
    <w:rsid w:val="004C4790"/>
    <w:rsid w:val="004C4D12"/>
    <w:rsid w:val="004C4DAE"/>
    <w:rsid w:val="004C53C6"/>
    <w:rsid w:val="004C553A"/>
    <w:rsid w:val="004C5EE3"/>
    <w:rsid w:val="004C655A"/>
    <w:rsid w:val="004C6AB9"/>
    <w:rsid w:val="004C6F21"/>
    <w:rsid w:val="004D00F7"/>
    <w:rsid w:val="004D0A13"/>
    <w:rsid w:val="004D0B09"/>
    <w:rsid w:val="004D14A6"/>
    <w:rsid w:val="004D231E"/>
    <w:rsid w:val="004D23B6"/>
    <w:rsid w:val="004D2A4C"/>
    <w:rsid w:val="004D3578"/>
    <w:rsid w:val="004D391F"/>
    <w:rsid w:val="004D517F"/>
    <w:rsid w:val="004D5330"/>
    <w:rsid w:val="004D6037"/>
    <w:rsid w:val="004D61BE"/>
    <w:rsid w:val="004D68E7"/>
    <w:rsid w:val="004D74CF"/>
    <w:rsid w:val="004E00B7"/>
    <w:rsid w:val="004E0353"/>
    <w:rsid w:val="004E0B37"/>
    <w:rsid w:val="004E1018"/>
    <w:rsid w:val="004E15ED"/>
    <w:rsid w:val="004E1841"/>
    <w:rsid w:val="004E18F3"/>
    <w:rsid w:val="004E1AFC"/>
    <w:rsid w:val="004E1F0C"/>
    <w:rsid w:val="004E213A"/>
    <w:rsid w:val="004E228C"/>
    <w:rsid w:val="004E246B"/>
    <w:rsid w:val="004E2866"/>
    <w:rsid w:val="004E2950"/>
    <w:rsid w:val="004E29F3"/>
    <w:rsid w:val="004E3082"/>
    <w:rsid w:val="004E3A28"/>
    <w:rsid w:val="004E3B68"/>
    <w:rsid w:val="004E52C0"/>
    <w:rsid w:val="004E557A"/>
    <w:rsid w:val="004E607E"/>
    <w:rsid w:val="004E60E6"/>
    <w:rsid w:val="004E6178"/>
    <w:rsid w:val="004E6411"/>
    <w:rsid w:val="004E6DAE"/>
    <w:rsid w:val="004E725D"/>
    <w:rsid w:val="004E79F1"/>
    <w:rsid w:val="004E7DCA"/>
    <w:rsid w:val="004F00F9"/>
    <w:rsid w:val="004F015C"/>
    <w:rsid w:val="004F02F0"/>
    <w:rsid w:val="004F0407"/>
    <w:rsid w:val="004F0F5A"/>
    <w:rsid w:val="004F167E"/>
    <w:rsid w:val="004F26DD"/>
    <w:rsid w:val="004F33BF"/>
    <w:rsid w:val="004F3428"/>
    <w:rsid w:val="004F38B5"/>
    <w:rsid w:val="004F3EC0"/>
    <w:rsid w:val="004F4CBA"/>
    <w:rsid w:val="004F4DEB"/>
    <w:rsid w:val="004F4F07"/>
    <w:rsid w:val="004F4F51"/>
    <w:rsid w:val="004F50E4"/>
    <w:rsid w:val="004F6314"/>
    <w:rsid w:val="004F678E"/>
    <w:rsid w:val="004F6946"/>
    <w:rsid w:val="005001A0"/>
    <w:rsid w:val="00500238"/>
    <w:rsid w:val="0050029A"/>
    <w:rsid w:val="0050084E"/>
    <w:rsid w:val="00500B23"/>
    <w:rsid w:val="00500FA3"/>
    <w:rsid w:val="00501FC7"/>
    <w:rsid w:val="005025FB"/>
    <w:rsid w:val="005027D0"/>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529"/>
    <w:rsid w:val="00512D44"/>
    <w:rsid w:val="00512EFC"/>
    <w:rsid w:val="00513482"/>
    <w:rsid w:val="00513D18"/>
    <w:rsid w:val="00514155"/>
    <w:rsid w:val="0051466E"/>
    <w:rsid w:val="00514E67"/>
    <w:rsid w:val="00515C5D"/>
    <w:rsid w:val="0051638B"/>
    <w:rsid w:val="005167CA"/>
    <w:rsid w:val="00516987"/>
    <w:rsid w:val="00517077"/>
    <w:rsid w:val="00517984"/>
    <w:rsid w:val="0052002F"/>
    <w:rsid w:val="00520446"/>
    <w:rsid w:val="0052058B"/>
    <w:rsid w:val="0052060F"/>
    <w:rsid w:val="00521401"/>
    <w:rsid w:val="0052175C"/>
    <w:rsid w:val="00521BD8"/>
    <w:rsid w:val="005220BC"/>
    <w:rsid w:val="00522421"/>
    <w:rsid w:val="00522D3C"/>
    <w:rsid w:val="0052316B"/>
    <w:rsid w:val="0052384E"/>
    <w:rsid w:val="00523E65"/>
    <w:rsid w:val="00523F2F"/>
    <w:rsid w:val="005243FA"/>
    <w:rsid w:val="005246B2"/>
    <w:rsid w:val="005248B8"/>
    <w:rsid w:val="005252FF"/>
    <w:rsid w:val="00525A3D"/>
    <w:rsid w:val="00525B88"/>
    <w:rsid w:val="00525EBA"/>
    <w:rsid w:val="005260F7"/>
    <w:rsid w:val="00526792"/>
    <w:rsid w:val="0052776C"/>
    <w:rsid w:val="00527A39"/>
    <w:rsid w:val="00527EB8"/>
    <w:rsid w:val="00530270"/>
    <w:rsid w:val="005315AC"/>
    <w:rsid w:val="005316C7"/>
    <w:rsid w:val="00531BA6"/>
    <w:rsid w:val="00532252"/>
    <w:rsid w:val="0053258E"/>
    <w:rsid w:val="00532701"/>
    <w:rsid w:val="00532D9D"/>
    <w:rsid w:val="00533159"/>
    <w:rsid w:val="00533410"/>
    <w:rsid w:val="00533CD5"/>
    <w:rsid w:val="00533FD7"/>
    <w:rsid w:val="00534262"/>
    <w:rsid w:val="00534A4C"/>
    <w:rsid w:val="00534E2F"/>
    <w:rsid w:val="005350BF"/>
    <w:rsid w:val="0053550B"/>
    <w:rsid w:val="005357EE"/>
    <w:rsid w:val="00535D48"/>
    <w:rsid w:val="00536574"/>
    <w:rsid w:val="00536889"/>
    <w:rsid w:val="00537998"/>
    <w:rsid w:val="00540132"/>
    <w:rsid w:val="0054015B"/>
    <w:rsid w:val="00540C51"/>
    <w:rsid w:val="00540ED7"/>
    <w:rsid w:val="005417EA"/>
    <w:rsid w:val="005417F6"/>
    <w:rsid w:val="00542593"/>
    <w:rsid w:val="005425D8"/>
    <w:rsid w:val="00542AD8"/>
    <w:rsid w:val="00542F81"/>
    <w:rsid w:val="00543543"/>
    <w:rsid w:val="00543921"/>
    <w:rsid w:val="0054393D"/>
    <w:rsid w:val="00543BFF"/>
    <w:rsid w:val="00543E6C"/>
    <w:rsid w:val="00543F29"/>
    <w:rsid w:val="0054410C"/>
    <w:rsid w:val="0054487D"/>
    <w:rsid w:val="00544D72"/>
    <w:rsid w:val="00544F5B"/>
    <w:rsid w:val="005452E7"/>
    <w:rsid w:val="005453AE"/>
    <w:rsid w:val="005453DD"/>
    <w:rsid w:val="005460E9"/>
    <w:rsid w:val="005462E9"/>
    <w:rsid w:val="00546551"/>
    <w:rsid w:val="00547509"/>
    <w:rsid w:val="005475C5"/>
    <w:rsid w:val="00547A21"/>
    <w:rsid w:val="00547AB8"/>
    <w:rsid w:val="00551179"/>
    <w:rsid w:val="00551E67"/>
    <w:rsid w:val="00551EE3"/>
    <w:rsid w:val="00552048"/>
    <w:rsid w:val="00552C35"/>
    <w:rsid w:val="00552E4F"/>
    <w:rsid w:val="00553CD5"/>
    <w:rsid w:val="00553F5E"/>
    <w:rsid w:val="00554877"/>
    <w:rsid w:val="00554B3B"/>
    <w:rsid w:val="00554E8B"/>
    <w:rsid w:val="00554EAF"/>
    <w:rsid w:val="00555931"/>
    <w:rsid w:val="00555DC4"/>
    <w:rsid w:val="005566B0"/>
    <w:rsid w:val="00556DFA"/>
    <w:rsid w:val="00556F3F"/>
    <w:rsid w:val="00560420"/>
    <w:rsid w:val="00561489"/>
    <w:rsid w:val="00561653"/>
    <w:rsid w:val="00561673"/>
    <w:rsid w:val="0056216A"/>
    <w:rsid w:val="0056217D"/>
    <w:rsid w:val="00562201"/>
    <w:rsid w:val="005628FC"/>
    <w:rsid w:val="00562A48"/>
    <w:rsid w:val="00563450"/>
    <w:rsid w:val="0056466C"/>
    <w:rsid w:val="00565087"/>
    <w:rsid w:val="00566120"/>
    <w:rsid w:val="005662AF"/>
    <w:rsid w:val="00566B11"/>
    <w:rsid w:val="00566B23"/>
    <w:rsid w:val="00566E54"/>
    <w:rsid w:val="00566E59"/>
    <w:rsid w:val="005670BB"/>
    <w:rsid w:val="00567BEF"/>
    <w:rsid w:val="00567F90"/>
    <w:rsid w:val="005709C0"/>
    <w:rsid w:val="00570AAB"/>
    <w:rsid w:val="00570F8F"/>
    <w:rsid w:val="00571A69"/>
    <w:rsid w:val="00571C61"/>
    <w:rsid w:val="00571CB9"/>
    <w:rsid w:val="0057204F"/>
    <w:rsid w:val="0057236E"/>
    <w:rsid w:val="005726D6"/>
    <w:rsid w:val="0057272A"/>
    <w:rsid w:val="00572BCC"/>
    <w:rsid w:val="00573979"/>
    <w:rsid w:val="00573AB1"/>
    <w:rsid w:val="00573ED1"/>
    <w:rsid w:val="00574101"/>
    <w:rsid w:val="005747CE"/>
    <w:rsid w:val="00574BB6"/>
    <w:rsid w:val="00574EDA"/>
    <w:rsid w:val="005755EA"/>
    <w:rsid w:val="005759BE"/>
    <w:rsid w:val="00575DA1"/>
    <w:rsid w:val="00576037"/>
    <w:rsid w:val="0057702E"/>
    <w:rsid w:val="00577AF2"/>
    <w:rsid w:val="00577FE2"/>
    <w:rsid w:val="00580B49"/>
    <w:rsid w:val="005811D1"/>
    <w:rsid w:val="00581A01"/>
    <w:rsid w:val="00581EFD"/>
    <w:rsid w:val="00582489"/>
    <w:rsid w:val="00582B6F"/>
    <w:rsid w:val="00582DA3"/>
    <w:rsid w:val="005834A1"/>
    <w:rsid w:val="00583B0C"/>
    <w:rsid w:val="0058418F"/>
    <w:rsid w:val="005843E3"/>
    <w:rsid w:val="00584DAB"/>
    <w:rsid w:val="005851A4"/>
    <w:rsid w:val="005863D2"/>
    <w:rsid w:val="00586710"/>
    <w:rsid w:val="00586E27"/>
    <w:rsid w:val="005871A3"/>
    <w:rsid w:val="005872D9"/>
    <w:rsid w:val="0058732A"/>
    <w:rsid w:val="0058753E"/>
    <w:rsid w:val="00590773"/>
    <w:rsid w:val="00593EE8"/>
    <w:rsid w:val="005942F0"/>
    <w:rsid w:val="00594343"/>
    <w:rsid w:val="00594673"/>
    <w:rsid w:val="00594761"/>
    <w:rsid w:val="00594C90"/>
    <w:rsid w:val="00594EE3"/>
    <w:rsid w:val="00595987"/>
    <w:rsid w:val="00596072"/>
    <w:rsid w:val="005963AE"/>
    <w:rsid w:val="0059650F"/>
    <w:rsid w:val="00596652"/>
    <w:rsid w:val="00596747"/>
    <w:rsid w:val="0059691A"/>
    <w:rsid w:val="005972CA"/>
    <w:rsid w:val="00597B88"/>
    <w:rsid w:val="00597E3C"/>
    <w:rsid w:val="005A03A4"/>
    <w:rsid w:val="005A0619"/>
    <w:rsid w:val="005A0B69"/>
    <w:rsid w:val="005A17FD"/>
    <w:rsid w:val="005A1C6B"/>
    <w:rsid w:val="005A1EF8"/>
    <w:rsid w:val="005A330F"/>
    <w:rsid w:val="005A364C"/>
    <w:rsid w:val="005A3B8F"/>
    <w:rsid w:val="005A3E7C"/>
    <w:rsid w:val="005A44EF"/>
    <w:rsid w:val="005A4619"/>
    <w:rsid w:val="005A6217"/>
    <w:rsid w:val="005A62D0"/>
    <w:rsid w:val="005A6B50"/>
    <w:rsid w:val="005A6D6D"/>
    <w:rsid w:val="005A70D9"/>
    <w:rsid w:val="005A735C"/>
    <w:rsid w:val="005B02FE"/>
    <w:rsid w:val="005B087C"/>
    <w:rsid w:val="005B1370"/>
    <w:rsid w:val="005B3110"/>
    <w:rsid w:val="005B361D"/>
    <w:rsid w:val="005B3B05"/>
    <w:rsid w:val="005B3FA7"/>
    <w:rsid w:val="005B417F"/>
    <w:rsid w:val="005B4709"/>
    <w:rsid w:val="005B50AB"/>
    <w:rsid w:val="005B5359"/>
    <w:rsid w:val="005B5782"/>
    <w:rsid w:val="005B5C57"/>
    <w:rsid w:val="005B5C68"/>
    <w:rsid w:val="005B5C6E"/>
    <w:rsid w:val="005B5F9F"/>
    <w:rsid w:val="005B6215"/>
    <w:rsid w:val="005B62F1"/>
    <w:rsid w:val="005B6C72"/>
    <w:rsid w:val="005B6FFA"/>
    <w:rsid w:val="005B7A31"/>
    <w:rsid w:val="005B7AAC"/>
    <w:rsid w:val="005B7C3F"/>
    <w:rsid w:val="005B7F12"/>
    <w:rsid w:val="005C0C09"/>
    <w:rsid w:val="005C17D0"/>
    <w:rsid w:val="005C1D5C"/>
    <w:rsid w:val="005C1DB2"/>
    <w:rsid w:val="005C2823"/>
    <w:rsid w:val="005C2A29"/>
    <w:rsid w:val="005C2DB3"/>
    <w:rsid w:val="005C2F87"/>
    <w:rsid w:val="005C3293"/>
    <w:rsid w:val="005C3537"/>
    <w:rsid w:val="005C368A"/>
    <w:rsid w:val="005C3896"/>
    <w:rsid w:val="005C3F0F"/>
    <w:rsid w:val="005C4741"/>
    <w:rsid w:val="005C4BA5"/>
    <w:rsid w:val="005C4DA9"/>
    <w:rsid w:val="005C53A2"/>
    <w:rsid w:val="005C5714"/>
    <w:rsid w:val="005C5BAE"/>
    <w:rsid w:val="005C5BD2"/>
    <w:rsid w:val="005C5C80"/>
    <w:rsid w:val="005C5E4A"/>
    <w:rsid w:val="005C6810"/>
    <w:rsid w:val="005C68D7"/>
    <w:rsid w:val="005C6999"/>
    <w:rsid w:val="005C6ABA"/>
    <w:rsid w:val="005C7079"/>
    <w:rsid w:val="005C7486"/>
    <w:rsid w:val="005D002B"/>
    <w:rsid w:val="005D0444"/>
    <w:rsid w:val="005D05C0"/>
    <w:rsid w:val="005D09CE"/>
    <w:rsid w:val="005D0FA3"/>
    <w:rsid w:val="005D14AA"/>
    <w:rsid w:val="005D1608"/>
    <w:rsid w:val="005D1CA7"/>
    <w:rsid w:val="005D2560"/>
    <w:rsid w:val="005D2E01"/>
    <w:rsid w:val="005D3024"/>
    <w:rsid w:val="005D30DA"/>
    <w:rsid w:val="005D3B74"/>
    <w:rsid w:val="005D3D76"/>
    <w:rsid w:val="005D4F6B"/>
    <w:rsid w:val="005D51FE"/>
    <w:rsid w:val="005D5AB8"/>
    <w:rsid w:val="005D5EB1"/>
    <w:rsid w:val="005D67B1"/>
    <w:rsid w:val="005D6909"/>
    <w:rsid w:val="005D696D"/>
    <w:rsid w:val="005D70FE"/>
    <w:rsid w:val="005D75B6"/>
    <w:rsid w:val="005D7726"/>
    <w:rsid w:val="005D77F1"/>
    <w:rsid w:val="005D7FC1"/>
    <w:rsid w:val="005E070E"/>
    <w:rsid w:val="005E0CA7"/>
    <w:rsid w:val="005E0F8D"/>
    <w:rsid w:val="005E2930"/>
    <w:rsid w:val="005E29C3"/>
    <w:rsid w:val="005E2A26"/>
    <w:rsid w:val="005E2C1B"/>
    <w:rsid w:val="005E2E36"/>
    <w:rsid w:val="005E31FC"/>
    <w:rsid w:val="005E35ED"/>
    <w:rsid w:val="005E3E74"/>
    <w:rsid w:val="005E42C2"/>
    <w:rsid w:val="005E4AFE"/>
    <w:rsid w:val="005E5269"/>
    <w:rsid w:val="005E6424"/>
    <w:rsid w:val="005E75B4"/>
    <w:rsid w:val="005E7724"/>
    <w:rsid w:val="005F03D0"/>
    <w:rsid w:val="005F0943"/>
    <w:rsid w:val="005F0B0B"/>
    <w:rsid w:val="005F150E"/>
    <w:rsid w:val="005F1FCC"/>
    <w:rsid w:val="005F2252"/>
    <w:rsid w:val="005F2FD8"/>
    <w:rsid w:val="005F3259"/>
    <w:rsid w:val="005F3CE9"/>
    <w:rsid w:val="005F401B"/>
    <w:rsid w:val="005F404D"/>
    <w:rsid w:val="005F4734"/>
    <w:rsid w:val="005F4883"/>
    <w:rsid w:val="005F5D73"/>
    <w:rsid w:val="005F5F6F"/>
    <w:rsid w:val="005F60F2"/>
    <w:rsid w:val="005F6BFB"/>
    <w:rsid w:val="005F6C7A"/>
    <w:rsid w:val="005F7142"/>
    <w:rsid w:val="005F7703"/>
    <w:rsid w:val="005F78F1"/>
    <w:rsid w:val="005F7CEB"/>
    <w:rsid w:val="0060031D"/>
    <w:rsid w:val="0060034F"/>
    <w:rsid w:val="00601767"/>
    <w:rsid w:val="00601DDF"/>
    <w:rsid w:val="00602FDD"/>
    <w:rsid w:val="00603639"/>
    <w:rsid w:val="00603E61"/>
    <w:rsid w:val="006045F3"/>
    <w:rsid w:val="00604E5B"/>
    <w:rsid w:val="00604EAA"/>
    <w:rsid w:val="00605310"/>
    <w:rsid w:val="0060579B"/>
    <w:rsid w:val="00606855"/>
    <w:rsid w:val="00610161"/>
    <w:rsid w:val="006102B6"/>
    <w:rsid w:val="00610312"/>
    <w:rsid w:val="006108E8"/>
    <w:rsid w:val="0061107F"/>
    <w:rsid w:val="00611390"/>
    <w:rsid w:val="006114E7"/>
    <w:rsid w:val="00611A6E"/>
    <w:rsid w:val="00611BFD"/>
    <w:rsid w:val="00611EFE"/>
    <w:rsid w:val="00612083"/>
    <w:rsid w:val="006128D9"/>
    <w:rsid w:val="00612DA4"/>
    <w:rsid w:val="00613592"/>
    <w:rsid w:val="006146B4"/>
    <w:rsid w:val="00614E1C"/>
    <w:rsid w:val="00614FDF"/>
    <w:rsid w:val="00615352"/>
    <w:rsid w:val="00615F7D"/>
    <w:rsid w:val="0061614E"/>
    <w:rsid w:val="006161C4"/>
    <w:rsid w:val="00616B57"/>
    <w:rsid w:val="00616E57"/>
    <w:rsid w:val="006173C5"/>
    <w:rsid w:val="006175CD"/>
    <w:rsid w:val="006179E7"/>
    <w:rsid w:val="00620B65"/>
    <w:rsid w:val="00621303"/>
    <w:rsid w:val="00621C59"/>
    <w:rsid w:val="00621F8E"/>
    <w:rsid w:val="00622142"/>
    <w:rsid w:val="00622165"/>
    <w:rsid w:val="00622991"/>
    <w:rsid w:val="00622ECF"/>
    <w:rsid w:val="00623C61"/>
    <w:rsid w:val="00623E20"/>
    <w:rsid w:val="00624162"/>
    <w:rsid w:val="006250D5"/>
    <w:rsid w:val="00625A9D"/>
    <w:rsid w:val="006260AE"/>
    <w:rsid w:val="0062636C"/>
    <w:rsid w:val="006264BC"/>
    <w:rsid w:val="00627110"/>
    <w:rsid w:val="0063057E"/>
    <w:rsid w:val="006309B0"/>
    <w:rsid w:val="00630DAD"/>
    <w:rsid w:val="006314C2"/>
    <w:rsid w:val="006315F5"/>
    <w:rsid w:val="006318DD"/>
    <w:rsid w:val="00631954"/>
    <w:rsid w:val="00631981"/>
    <w:rsid w:val="00632242"/>
    <w:rsid w:val="0063261C"/>
    <w:rsid w:val="00632985"/>
    <w:rsid w:val="00632F4B"/>
    <w:rsid w:val="00634EBF"/>
    <w:rsid w:val="00636225"/>
    <w:rsid w:val="00636231"/>
    <w:rsid w:val="006366AA"/>
    <w:rsid w:val="0063683E"/>
    <w:rsid w:val="00637B3F"/>
    <w:rsid w:val="00637ED6"/>
    <w:rsid w:val="00640372"/>
    <w:rsid w:val="006404C4"/>
    <w:rsid w:val="006405D4"/>
    <w:rsid w:val="0064063E"/>
    <w:rsid w:val="00640B75"/>
    <w:rsid w:val="00641258"/>
    <w:rsid w:val="0064210C"/>
    <w:rsid w:val="00642FFA"/>
    <w:rsid w:val="00643031"/>
    <w:rsid w:val="0064493E"/>
    <w:rsid w:val="006450B5"/>
    <w:rsid w:val="006452E6"/>
    <w:rsid w:val="00646271"/>
    <w:rsid w:val="006463DA"/>
    <w:rsid w:val="00646577"/>
    <w:rsid w:val="00646972"/>
    <w:rsid w:val="00646B28"/>
    <w:rsid w:val="00646CE8"/>
    <w:rsid w:val="00647CB6"/>
    <w:rsid w:val="00650ADB"/>
    <w:rsid w:val="006515D1"/>
    <w:rsid w:val="0065201E"/>
    <w:rsid w:val="006522E8"/>
    <w:rsid w:val="0065251F"/>
    <w:rsid w:val="00652D6E"/>
    <w:rsid w:val="006534DA"/>
    <w:rsid w:val="0065362C"/>
    <w:rsid w:val="00653A16"/>
    <w:rsid w:val="00654044"/>
    <w:rsid w:val="00654AB3"/>
    <w:rsid w:val="006550F8"/>
    <w:rsid w:val="006563AC"/>
    <w:rsid w:val="00656608"/>
    <w:rsid w:val="00656736"/>
    <w:rsid w:val="00656A29"/>
    <w:rsid w:val="00657179"/>
    <w:rsid w:val="006572BB"/>
    <w:rsid w:val="00657AC2"/>
    <w:rsid w:val="00660297"/>
    <w:rsid w:val="00660404"/>
    <w:rsid w:val="006607F1"/>
    <w:rsid w:val="00660BA2"/>
    <w:rsid w:val="00660C09"/>
    <w:rsid w:val="00660F52"/>
    <w:rsid w:val="00661094"/>
    <w:rsid w:val="00661EC3"/>
    <w:rsid w:val="006625DE"/>
    <w:rsid w:val="00663195"/>
    <w:rsid w:val="00663341"/>
    <w:rsid w:val="00664C8A"/>
    <w:rsid w:val="00664DE5"/>
    <w:rsid w:val="00664FE9"/>
    <w:rsid w:val="006651AF"/>
    <w:rsid w:val="00665499"/>
    <w:rsid w:val="0066553A"/>
    <w:rsid w:val="00665F69"/>
    <w:rsid w:val="006665ED"/>
    <w:rsid w:val="006667DE"/>
    <w:rsid w:val="00666817"/>
    <w:rsid w:val="006668FD"/>
    <w:rsid w:val="00666AE6"/>
    <w:rsid w:val="006671FE"/>
    <w:rsid w:val="0066727B"/>
    <w:rsid w:val="006672A4"/>
    <w:rsid w:val="0066765F"/>
    <w:rsid w:val="00670A99"/>
    <w:rsid w:val="00670D4D"/>
    <w:rsid w:val="006711E5"/>
    <w:rsid w:val="00672264"/>
    <w:rsid w:val="00672941"/>
    <w:rsid w:val="00673041"/>
    <w:rsid w:val="00673493"/>
    <w:rsid w:val="00673620"/>
    <w:rsid w:val="00673A22"/>
    <w:rsid w:val="006741FF"/>
    <w:rsid w:val="00674669"/>
    <w:rsid w:val="00676E0D"/>
    <w:rsid w:val="006771F4"/>
    <w:rsid w:val="0067767F"/>
    <w:rsid w:val="006776FF"/>
    <w:rsid w:val="00677F49"/>
    <w:rsid w:val="0068060E"/>
    <w:rsid w:val="00680D94"/>
    <w:rsid w:val="00681126"/>
    <w:rsid w:val="006814D5"/>
    <w:rsid w:val="006817F5"/>
    <w:rsid w:val="00681A77"/>
    <w:rsid w:val="006831C0"/>
    <w:rsid w:val="006831D6"/>
    <w:rsid w:val="0068347F"/>
    <w:rsid w:val="0068360C"/>
    <w:rsid w:val="006838A3"/>
    <w:rsid w:val="00683C74"/>
    <w:rsid w:val="00683CD6"/>
    <w:rsid w:val="0068480F"/>
    <w:rsid w:val="006849BB"/>
    <w:rsid w:val="00684D0F"/>
    <w:rsid w:val="00685D6A"/>
    <w:rsid w:val="006860BA"/>
    <w:rsid w:val="006861B3"/>
    <w:rsid w:val="00686485"/>
    <w:rsid w:val="006866B6"/>
    <w:rsid w:val="0068788B"/>
    <w:rsid w:val="00687CBF"/>
    <w:rsid w:val="006904E1"/>
    <w:rsid w:val="0069088B"/>
    <w:rsid w:val="0069125E"/>
    <w:rsid w:val="00691C24"/>
    <w:rsid w:val="00692140"/>
    <w:rsid w:val="006928FA"/>
    <w:rsid w:val="00692B06"/>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260E"/>
    <w:rsid w:val="006A2F3B"/>
    <w:rsid w:val="006A30CF"/>
    <w:rsid w:val="006A43B8"/>
    <w:rsid w:val="006A46B8"/>
    <w:rsid w:val="006A4B07"/>
    <w:rsid w:val="006A50C1"/>
    <w:rsid w:val="006A5E6E"/>
    <w:rsid w:val="006A672C"/>
    <w:rsid w:val="006A6E6F"/>
    <w:rsid w:val="006A75DF"/>
    <w:rsid w:val="006A7F23"/>
    <w:rsid w:val="006B0035"/>
    <w:rsid w:val="006B0357"/>
    <w:rsid w:val="006B0AA9"/>
    <w:rsid w:val="006B1BC4"/>
    <w:rsid w:val="006B1D90"/>
    <w:rsid w:val="006B29D4"/>
    <w:rsid w:val="006B3454"/>
    <w:rsid w:val="006B36EA"/>
    <w:rsid w:val="006B431D"/>
    <w:rsid w:val="006B45F9"/>
    <w:rsid w:val="006B553E"/>
    <w:rsid w:val="006B5766"/>
    <w:rsid w:val="006B5CFE"/>
    <w:rsid w:val="006B5F9E"/>
    <w:rsid w:val="006B6219"/>
    <w:rsid w:val="006B6821"/>
    <w:rsid w:val="006B6C22"/>
    <w:rsid w:val="006B73A1"/>
    <w:rsid w:val="006B7965"/>
    <w:rsid w:val="006B79CA"/>
    <w:rsid w:val="006B7BB8"/>
    <w:rsid w:val="006C1B26"/>
    <w:rsid w:val="006C1DF2"/>
    <w:rsid w:val="006C1E09"/>
    <w:rsid w:val="006C377F"/>
    <w:rsid w:val="006C3C6E"/>
    <w:rsid w:val="006C48C2"/>
    <w:rsid w:val="006C505F"/>
    <w:rsid w:val="006C59B0"/>
    <w:rsid w:val="006C6024"/>
    <w:rsid w:val="006C65BE"/>
    <w:rsid w:val="006C75B9"/>
    <w:rsid w:val="006C7CC4"/>
    <w:rsid w:val="006C7E10"/>
    <w:rsid w:val="006D0161"/>
    <w:rsid w:val="006D02AC"/>
    <w:rsid w:val="006D047F"/>
    <w:rsid w:val="006D0614"/>
    <w:rsid w:val="006D0977"/>
    <w:rsid w:val="006D0D04"/>
    <w:rsid w:val="006D1AC2"/>
    <w:rsid w:val="006D1C24"/>
    <w:rsid w:val="006D1FFC"/>
    <w:rsid w:val="006D276E"/>
    <w:rsid w:val="006D27E6"/>
    <w:rsid w:val="006D309A"/>
    <w:rsid w:val="006D40C2"/>
    <w:rsid w:val="006D4375"/>
    <w:rsid w:val="006D4792"/>
    <w:rsid w:val="006D4B24"/>
    <w:rsid w:val="006D4CDA"/>
    <w:rsid w:val="006D535E"/>
    <w:rsid w:val="006D57C7"/>
    <w:rsid w:val="006D5AFD"/>
    <w:rsid w:val="006D62F3"/>
    <w:rsid w:val="006D68BB"/>
    <w:rsid w:val="006D7101"/>
    <w:rsid w:val="006D781F"/>
    <w:rsid w:val="006D7AAB"/>
    <w:rsid w:val="006E1BAF"/>
    <w:rsid w:val="006E238D"/>
    <w:rsid w:val="006E2AFB"/>
    <w:rsid w:val="006E2CDF"/>
    <w:rsid w:val="006E328F"/>
    <w:rsid w:val="006E4329"/>
    <w:rsid w:val="006E4C2E"/>
    <w:rsid w:val="006E4E54"/>
    <w:rsid w:val="006E56A9"/>
    <w:rsid w:val="006E59FD"/>
    <w:rsid w:val="006E5BBE"/>
    <w:rsid w:val="006E6128"/>
    <w:rsid w:val="006E70AF"/>
    <w:rsid w:val="006E745F"/>
    <w:rsid w:val="006E75C8"/>
    <w:rsid w:val="006E7B82"/>
    <w:rsid w:val="006F00B8"/>
    <w:rsid w:val="006F0D16"/>
    <w:rsid w:val="006F131B"/>
    <w:rsid w:val="006F2295"/>
    <w:rsid w:val="006F2814"/>
    <w:rsid w:val="006F392A"/>
    <w:rsid w:val="006F3F46"/>
    <w:rsid w:val="006F48CD"/>
    <w:rsid w:val="006F4DBB"/>
    <w:rsid w:val="006F5163"/>
    <w:rsid w:val="006F54E2"/>
    <w:rsid w:val="006F582D"/>
    <w:rsid w:val="006F5E30"/>
    <w:rsid w:val="006F65FC"/>
    <w:rsid w:val="006F6B55"/>
    <w:rsid w:val="006F76FB"/>
    <w:rsid w:val="007004BB"/>
    <w:rsid w:val="007005D1"/>
    <w:rsid w:val="00700D25"/>
    <w:rsid w:val="00700EAC"/>
    <w:rsid w:val="0070157F"/>
    <w:rsid w:val="007031A2"/>
    <w:rsid w:val="00703298"/>
    <w:rsid w:val="00703A65"/>
    <w:rsid w:val="00703C9B"/>
    <w:rsid w:val="00703F01"/>
    <w:rsid w:val="00704481"/>
    <w:rsid w:val="007044A2"/>
    <w:rsid w:val="0070469C"/>
    <w:rsid w:val="007046F9"/>
    <w:rsid w:val="0070473F"/>
    <w:rsid w:val="00704AE7"/>
    <w:rsid w:val="00704D7C"/>
    <w:rsid w:val="00704E2F"/>
    <w:rsid w:val="00704F4F"/>
    <w:rsid w:val="00704F5A"/>
    <w:rsid w:val="007059CB"/>
    <w:rsid w:val="007065FC"/>
    <w:rsid w:val="007067F1"/>
    <w:rsid w:val="007071E9"/>
    <w:rsid w:val="007072C2"/>
    <w:rsid w:val="007074D9"/>
    <w:rsid w:val="00707676"/>
    <w:rsid w:val="00710065"/>
    <w:rsid w:val="00710179"/>
    <w:rsid w:val="00710B31"/>
    <w:rsid w:val="00710B32"/>
    <w:rsid w:val="00711135"/>
    <w:rsid w:val="00711291"/>
    <w:rsid w:val="007113F0"/>
    <w:rsid w:val="00711966"/>
    <w:rsid w:val="00712526"/>
    <w:rsid w:val="00712B77"/>
    <w:rsid w:val="00712D22"/>
    <w:rsid w:val="0071324A"/>
    <w:rsid w:val="007132D3"/>
    <w:rsid w:val="00713537"/>
    <w:rsid w:val="00713865"/>
    <w:rsid w:val="00713B03"/>
    <w:rsid w:val="00713F83"/>
    <w:rsid w:val="0071401D"/>
    <w:rsid w:val="00714582"/>
    <w:rsid w:val="007146EB"/>
    <w:rsid w:val="007149B6"/>
    <w:rsid w:val="007149F9"/>
    <w:rsid w:val="0071547F"/>
    <w:rsid w:val="007154B2"/>
    <w:rsid w:val="00717DEB"/>
    <w:rsid w:val="00720013"/>
    <w:rsid w:val="00720492"/>
    <w:rsid w:val="007215A6"/>
    <w:rsid w:val="00721DDA"/>
    <w:rsid w:val="007222CF"/>
    <w:rsid w:val="00722EB7"/>
    <w:rsid w:val="007244C1"/>
    <w:rsid w:val="00724ADF"/>
    <w:rsid w:val="00724E40"/>
    <w:rsid w:val="00724F8F"/>
    <w:rsid w:val="0072566C"/>
    <w:rsid w:val="00725827"/>
    <w:rsid w:val="00726095"/>
    <w:rsid w:val="00726631"/>
    <w:rsid w:val="0072723F"/>
    <w:rsid w:val="00727536"/>
    <w:rsid w:val="00730735"/>
    <w:rsid w:val="007309FE"/>
    <w:rsid w:val="00730B15"/>
    <w:rsid w:val="00730F6B"/>
    <w:rsid w:val="007317FC"/>
    <w:rsid w:val="0073289E"/>
    <w:rsid w:val="00733A10"/>
    <w:rsid w:val="00733AC0"/>
    <w:rsid w:val="00733D73"/>
    <w:rsid w:val="00733F43"/>
    <w:rsid w:val="007341F4"/>
    <w:rsid w:val="00734A0F"/>
    <w:rsid w:val="00734A5B"/>
    <w:rsid w:val="00734CB3"/>
    <w:rsid w:val="0073557D"/>
    <w:rsid w:val="00737531"/>
    <w:rsid w:val="00737747"/>
    <w:rsid w:val="00740146"/>
    <w:rsid w:val="00740480"/>
    <w:rsid w:val="007404E3"/>
    <w:rsid w:val="007411AA"/>
    <w:rsid w:val="0074147C"/>
    <w:rsid w:val="007425B0"/>
    <w:rsid w:val="007426F8"/>
    <w:rsid w:val="00743EE0"/>
    <w:rsid w:val="00744093"/>
    <w:rsid w:val="00744DF7"/>
    <w:rsid w:val="00744E76"/>
    <w:rsid w:val="007462B9"/>
    <w:rsid w:val="00746325"/>
    <w:rsid w:val="00746378"/>
    <w:rsid w:val="007469BF"/>
    <w:rsid w:val="00746A56"/>
    <w:rsid w:val="00747A78"/>
    <w:rsid w:val="00747BB8"/>
    <w:rsid w:val="00747E15"/>
    <w:rsid w:val="0075008D"/>
    <w:rsid w:val="00750756"/>
    <w:rsid w:val="007509E8"/>
    <w:rsid w:val="00750B2B"/>
    <w:rsid w:val="00750D14"/>
    <w:rsid w:val="00750E7B"/>
    <w:rsid w:val="00750F84"/>
    <w:rsid w:val="00751451"/>
    <w:rsid w:val="00751D88"/>
    <w:rsid w:val="00752224"/>
    <w:rsid w:val="00752AA5"/>
    <w:rsid w:val="0075439F"/>
    <w:rsid w:val="0075541E"/>
    <w:rsid w:val="00755794"/>
    <w:rsid w:val="00755F59"/>
    <w:rsid w:val="00755F96"/>
    <w:rsid w:val="007561A9"/>
    <w:rsid w:val="00756BB7"/>
    <w:rsid w:val="00756BBF"/>
    <w:rsid w:val="007575E1"/>
    <w:rsid w:val="00757871"/>
    <w:rsid w:val="00757AA7"/>
    <w:rsid w:val="00757E73"/>
    <w:rsid w:val="00760285"/>
    <w:rsid w:val="007604CD"/>
    <w:rsid w:val="00760AF3"/>
    <w:rsid w:val="007615EF"/>
    <w:rsid w:val="00761A44"/>
    <w:rsid w:val="00761AD2"/>
    <w:rsid w:val="0076220C"/>
    <w:rsid w:val="00762444"/>
    <w:rsid w:val="007632E1"/>
    <w:rsid w:val="0076342D"/>
    <w:rsid w:val="00763508"/>
    <w:rsid w:val="007639D4"/>
    <w:rsid w:val="00764E64"/>
    <w:rsid w:val="0076519A"/>
    <w:rsid w:val="007651B1"/>
    <w:rsid w:val="00765647"/>
    <w:rsid w:val="007658DB"/>
    <w:rsid w:val="00765939"/>
    <w:rsid w:val="00765AB5"/>
    <w:rsid w:val="007666BE"/>
    <w:rsid w:val="00766741"/>
    <w:rsid w:val="00766D42"/>
    <w:rsid w:val="007672CF"/>
    <w:rsid w:val="007678DB"/>
    <w:rsid w:val="00767E1D"/>
    <w:rsid w:val="007701FE"/>
    <w:rsid w:val="00770FB0"/>
    <w:rsid w:val="00771F04"/>
    <w:rsid w:val="00771FB6"/>
    <w:rsid w:val="007720A2"/>
    <w:rsid w:val="00772952"/>
    <w:rsid w:val="007733D4"/>
    <w:rsid w:val="00773507"/>
    <w:rsid w:val="00773BEF"/>
    <w:rsid w:val="00773C5B"/>
    <w:rsid w:val="0077467F"/>
    <w:rsid w:val="00774752"/>
    <w:rsid w:val="00774F46"/>
    <w:rsid w:val="00775914"/>
    <w:rsid w:val="0077595F"/>
    <w:rsid w:val="00775AEC"/>
    <w:rsid w:val="00775C2C"/>
    <w:rsid w:val="00775D60"/>
    <w:rsid w:val="00776525"/>
    <w:rsid w:val="00776607"/>
    <w:rsid w:val="007767BB"/>
    <w:rsid w:val="00776D24"/>
    <w:rsid w:val="00777C01"/>
    <w:rsid w:val="007802C1"/>
    <w:rsid w:val="007806CC"/>
    <w:rsid w:val="00781107"/>
    <w:rsid w:val="00781AD8"/>
    <w:rsid w:val="00781F0F"/>
    <w:rsid w:val="007826DC"/>
    <w:rsid w:val="00783ECC"/>
    <w:rsid w:val="00784013"/>
    <w:rsid w:val="00784520"/>
    <w:rsid w:val="00785174"/>
    <w:rsid w:val="007851D1"/>
    <w:rsid w:val="0078522B"/>
    <w:rsid w:val="0078579D"/>
    <w:rsid w:val="00786124"/>
    <w:rsid w:val="00786329"/>
    <w:rsid w:val="00786BC9"/>
    <w:rsid w:val="00786CFD"/>
    <w:rsid w:val="007873CB"/>
    <w:rsid w:val="00787B15"/>
    <w:rsid w:val="00787FEC"/>
    <w:rsid w:val="00790132"/>
    <w:rsid w:val="00790AB5"/>
    <w:rsid w:val="00790B8D"/>
    <w:rsid w:val="00790D13"/>
    <w:rsid w:val="00791516"/>
    <w:rsid w:val="0079332A"/>
    <w:rsid w:val="00793487"/>
    <w:rsid w:val="00793DFE"/>
    <w:rsid w:val="00794BE4"/>
    <w:rsid w:val="007955A5"/>
    <w:rsid w:val="00795C66"/>
    <w:rsid w:val="00795D89"/>
    <w:rsid w:val="00795DED"/>
    <w:rsid w:val="00795ED1"/>
    <w:rsid w:val="0079641D"/>
    <w:rsid w:val="00796638"/>
    <w:rsid w:val="00796CD9"/>
    <w:rsid w:val="00796F80"/>
    <w:rsid w:val="00797D7A"/>
    <w:rsid w:val="007A0391"/>
    <w:rsid w:val="007A0567"/>
    <w:rsid w:val="007A0630"/>
    <w:rsid w:val="007A0648"/>
    <w:rsid w:val="007A0EAC"/>
    <w:rsid w:val="007A1174"/>
    <w:rsid w:val="007A2108"/>
    <w:rsid w:val="007A260E"/>
    <w:rsid w:val="007A261A"/>
    <w:rsid w:val="007A2AF0"/>
    <w:rsid w:val="007A337F"/>
    <w:rsid w:val="007A3EE9"/>
    <w:rsid w:val="007A4576"/>
    <w:rsid w:val="007A4C4E"/>
    <w:rsid w:val="007A4DA3"/>
    <w:rsid w:val="007A53A7"/>
    <w:rsid w:val="007A63D5"/>
    <w:rsid w:val="007A64FB"/>
    <w:rsid w:val="007A7D20"/>
    <w:rsid w:val="007B06DA"/>
    <w:rsid w:val="007B0A0A"/>
    <w:rsid w:val="007B0FA0"/>
    <w:rsid w:val="007B137A"/>
    <w:rsid w:val="007B3716"/>
    <w:rsid w:val="007B3865"/>
    <w:rsid w:val="007B3B9E"/>
    <w:rsid w:val="007B453A"/>
    <w:rsid w:val="007B4769"/>
    <w:rsid w:val="007B4D62"/>
    <w:rsid w:val="007B513E"/>
    <w:rsid w:val="007B53B3"/>
    <w:rsid w:val="007B598B"/>
    <w:rsid w:val="007B5CCD"/>
    <w:rsid w:val="007B5E24"/>
    <w:rsid w:val="007B60A8"/>
    <w:rsid w:val="007B7A55"/>
    <w:rsid w:val="007C159A"/>
    <w:rsid w:val="007C1D81"/>
    <w:rsid w:val="007C1DEE"/>
    <w:rsid w:val="007C203D"/>
    <w:rsid w:val="007C2BA8"/>
    <w:rsid w:val="007C3EC2"/>
    <w:rsid w:val="007C434C"/>
    <w:rsid w:val="007C4BD5"/>
    <w:rsid w:val="007C4C2B"/>
    <w:rsid w:val="007C5B96"/>
    <w:rsid w:val="007C633E"/>
    <w:rsid w:val="007C6CB0"/>
    <w:rsid w:val="007D0C47"/>
    <w:rsid w:val="007D266E"/>
    <w:rsid w:val="007D3182"/>
    <w:rsid w:val="007D38F3"/>
    <w:rsid w:val="007D39C1"/>
    <w:rsid w:val="007D3BB5"/>
    <w:rsid w:val="007D505B"/>
    <w:rsid w:val="007D5A3F"/>
    <w:rsid w:val="007D63BA"/>
    <w:rsid w:val="007D68DB"/>
    <w:rsid w:val="007D6E82"/>
    <w:rsid w:val="007D75C4"/>
    <w:rsid w:val="007D75FA"/>
    <w:rsid w:val="007E0283"/>
    <w:rsid w:val="007E040E"/>
    <w:rsid w:val="007E0528"/>
    <w:rsid w:val="007E1352"/>
    <w:rsid w:val="007E1F3F"/>
    <w:rsid w:val="007E21F5"/>
    <w:rsid w:val="007E2BA4"/>
    <w:rsid w:val="007E31B4"/>
    <w:rsid w:val="007E3372"/>
    <w:rsid w:val="007E3B86"/>
    <w:rsid w:val="007E4485"/>
    <w:rsid w:val="007E46DC"/>
    <w:rsid w:val="007E4CD7"/>
    <w:rsid w:val="007E4FDE"/>
    <w:rsid w:val="007E5080"/>
    <w:rsid w:val="007E5148"/>
    <w:rsid w:val="007E568E"/>
    <w:rsid w:val="007E651B"/>
    <w:rsid w:val="007E66AF"/>
    <w:rsid w:val="007E69E0"/>
    <w:rsid w:val="007E6A0E"/>
    <w:rsid w:val="007E6CE4"/>
    <w:rsid w:val="007E7240"/>
    <w:rsid w:val="007E759F"/>
    <w:rsid w:val="007F0E50"/>
    <w:rsid w:val="007F0F7C"/>
    <w:rsid w:val="007F1271"/>
    <w:rsid w:val="007F1676"/>
    <w:rsid w:val="007F1D2F"/>
    <w:rsid w:val="007F2F40"/>
    <w:rsid w:val="007F43A7"/>
    <w:rsid w:val="007F4846"/>
    <w:rsid w:val="007F5333"/>
    <w:rsid w:val="007F56CF"/>
    <w:rsid w:val="007F5D76"/>
    <w:rsid w:val="007F6DBB"/>
    <w:rsid w:val="007F6DE6"/>
    <w:rsid w:val="007F72B5"/>
    <w:rsid w:val="007F7708"/>
    <w:rsid w:val="007F779E"/>
    <w:rsid w:val="007F7922"/>
    <w:rsid w:val="007F7D22"/>
    <w:rsid w:val="007F7E88"/>
    <w:rsid w:val="00800371"/>
    <w:rsid w:val="00800BFA"/>
    <w:rsid w:val="008018FC"/>
    <w:rsid w:val="008028A4"/>
    <w:rsid w:val="00802D15"/>
    <w:rsid w:val="00803C9E"/>
    <w:rsid w:val="00804F39"/>
    <w:rsid w:val="008058B0"/>
    <w:rsid w:val="008058FE"/>
    <w:rsid w:val="008059BB"/>
    <w:rsid w:val="00805A08"/>
    <w:rsid w:val="00805A1B"/>
    <w:rsid w:val="0080603A"/>
    <w:rsid w:val="0080693B"/>
    <w:rsid w:val="0080714D"/>
    <w:rsid w:val="00807880"/>
    <w:rsid w:val="00810085"/>
    <w:rsid w:val="0081047C"/>
    <w:rsid w:val="00810547"/>
    <w:rsid w:val="0081089A"/>
    <w:rsid w:val="00810A63"/>
    <w:rsid w:val="00810B91"/>
    <w:rsid w:val="00810DD6"/>
    <w:rsid w:val="00810E9C"/>
    <w:rsid w:val="008122A3"/>
    <w:rsid w:val="00812D28"/>
    <w:rsid w:val="00812DAC"/>
    <w:rsid w:val="00813056"/>
    <w:rsid w:val="008136B5"/>
    <w:rsid w:val="00813BF7"/>
    <w:rsid w:val="00813C90"/>
    <w:rsid w:val="00814019"/>
    <w:rsid w:val="008141AE"/>
    <w:rsid w:val="00814847"/>
    <w:rsid w:val="008151C3"/>
    <w:rsid w:val="00815765"/>
    <w:rsid w:val="008159F0"/>
    <w:rsid w:val="00816814"/>
    <w:rsid w:val="00816D36"/>
    <w:rsid w:val="00817602"/>
    <w:rsid w:val="00820CEE"/>
    <w:rsid w:val="008210A8"/>
    <w:rsid w:val="00822DBB"/>
    <w:rsid w:val="00822DFF"/>
    <w:rsid w:val="0082377C"/>
    <w:rsid w:val="00824294"/>
    <w:rsid w:val="00824C88"/>
    <w:rsid w:val="00825CFE"/>
    <w:rsid w:val="0082607C"/>
    <w:rsid w:val="00826781"/>
    <w:rsid w:val="00826A2A"/>
    <w:rsid w:val="00826AFD"/>
    <w:rsid w:val="008279F1"/>
    <w:rsid w:val="00827BF9"/>
    <w:rsid w:val="008305E0"/>
    <w:rsid w:val="00831102"/>
    <w:rsid w:val="00831752"/>
    <w:rsid w:val="00831A1D"/>
    <w:rsid w:val="00831C82"/>
    <w:rsid w:val="00831CB8"/>
    <w:rsid w:val="008324F9"/>
    <w:rsid w:val="00832A14"/>
    <w:rsid w:val="00832BD0"/>
    <w:rsid w:val="00832C66"/>
    <w:rsid w:val="0083326F"/>
    <w:rsid w:val="0083329A"/>
    <w:rsid w:val="008336A9"/>
    <w:rsid w:val="008338D9"/>
    <w:rsid w:val="00833DAA"/>
    <w:rsid w:val="00834485"/>
    <w:rsid w:val="008347D1"/>
    <w:rsid w:val="008357C0"/>
    <w:rsid w:val="00835DF7"/>
    <w:rsid w:val="00836044"/>
    <w:rsid w:val="0083657C"/>
    <w:rsid w:val="00836C40"/>
    <w:rsid w:val="008377FC"/>
    <w:rsid w:val="00837E3F"/>
    <w:rsid w:val="0084017F"/>
    <w:rsid w:val="008411CE"/>
    <w:rsid w:val="00841336"/>
    <w:rsid w:val="0084149C"/>
    <w:rsid w:val="00841643"/>
    <w:rsid w:val="00841759"/>
    <w:rsid w:val="0084209A"/>
    <w:rsid w:val="008424E7"/>
    <w:rsid w:val="00842B3C"/>
    <w:rsid w:val="00842FA6"/>
    <w:rsid w:val="00843467"/>
    <w:rsid w:val="0084503D"/>
    <w:rsid w:val="008451F9"/>
    <w:rsid w:val="008459C4"/>
    <w:rsid w:val="00845B46"/>
    <w:rsid w:val="00845D0E"/>
    <w:rsid w:val="00845EF3"/>
    <w:rsid w:val="00846ABE"/>
    <w:rsid w:val="008471F3"/>
    <w:rsid w:val="008479CA"/>
    <w:rsid w:val="00847ABB"/>
    <w:rsid w:val="00850D26"/>
    <w:rsid w:val="00851934"/>
    <w:rsid w:val="00852493"/>
    <w:rsid w:val="008524FD"/>
    <w:rsid w:val="008526A8"/>
    <w:rsid w:val="0085296E"/>
    <w:rsid w:val="00852A42"/>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29D8"/>
    <w:rsid w:val="0086320C"/>
    <w:rsid w:val="008637F5"/>
    <w:rsid w:val="00863EE2"/>
    <w:rsid w:val="0086406A"/>
    <w:rsid w:val="0086455D"/>
    <w:rsid w:val="00864605"/>
    <w:rsid w:val="00864DB6"/>
    <w:rsid w:val="00865578"/>
    <w:rsid w:val="0086584D"/>
    <w:rsid w:val="00865923"/>
    <w:rsid w:val="008664C1"/>
    <w:rsid w:val="0086659A"/>
    <w:rsid w:val="008673D7"/>
    <w:rsid w:val="00867FF5"/>
    <w:rsid w:val="008700E1"/>
    <w:rsid w:val="00870803"/>
    <w:rsid w:val="00870B9A"/>
    <w:rsid w:val="00871696"/>
    <w:rsid w:val="0087197D"/>
    <w:rsid w:val="00872007"/>
    <w:rsid w:val="008721CB"/>
    <w:rsid w:val="008723AE"/>
    <w:rsid w:val="00872BD3"/>
    <w:rsid w:val="008741A8"/>
    <w:rsid w:val="008748DA"/>
    <w:rsid w:val="00875080"/>
    <w:rsid w:val="008752C3"/>
    <w:rsid w:val="00875CD0"/>
    <w:rsid w:val="008760C0"/>
    <w:rsid w:val="00876481"/>
    <w:rsid w:val="008768CA"/>
    <w:rsid w:val="0087714D"/>
    <w:rsid w:val="00880567"/>
    <w:rsid w:val="008806E7"/>
    <w:rsid w:val="00880CBD"/>
    <w:rsid w:val="00880FAB"/>
    <w:rsid w:val="00881524"/>
    <w:rsid w:val="00882C0B"/>
    <w:rsid w:val="0088317C"/>
    <w:rsid w:val="00886DC9"/>
    <w:rsid w:val="00886F30"/>
    <w:rsid w:val="00887336"/>
    <w:rsid w:val="00890AB4"/>
    <w:rsid w:val="00891722"/>
    <w:rsid w:val="00891C77"/>
    <w:rsid w:val="00892FF1"/>
    <w:rsid w:val="00893A67"/>
    <w:rsid w:val="00893ABC"/>
    <w:rsid w:val="00894404"/>
    <w:rsid w:val="00894798"/>
    <w:rsid w:val="0089499D"/>
    <w:rsid w:val="00894D63"/>
    <w:rsid w:val="008951B3"/>
    <w:rsid w:val="00895CF2"/>
    <w:rsid w:val="00896294"/>
    <w:rsid w:val="0089742B"/>
    <w:rsid w:val="00897603"/>
    <w:rsid w:val="00897B58"/>
    <w:rsid w:val="008A0982"/>
    <w:rsid w:val="008A1030"/>
    <w:rsid w:val="008A2765"/>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D11"/>
    <w:rsid w:val="008A7EB9"/>
    <w:rsid w:val="008B068A"/>
    <w:rsid w:val="008B0DEC"/>
    <w:rsid w:val="008B12E7"/>
    <w:rsid w:val="008B1830"/>
    <w:rsid w:val="008B1A64"/>
    <w:rsid w:val="008B1BCD"/>
    <w:rsid w:val="008B2ACB"/>
    <w:rsid w:val="008B2FC3"/>
    <w:rsid w:val="008B3397"/>
    <w:rsid w:val="008B357D"/>
    <w:rsid w:val="008B3639"/>
    <w:rsid w:val="008B485B"/>
    <w:rsid w:val="008B48FC"/>
    <w:rsid w:val="008B4B55"/>
    <w:rsid w:val="008B6265"/>
    <w:rsid w:val="008C0A57"/>
    <w:rsid w:val="008C0C31"/>
    <w:rsid w:val="008C14E2"/>
    <w:rsid w:val="008C1F6C"/>
    <w:rsid w:val="008C2019"/>
    <w:rsid w:val="008C21C6"/>
    <w:rsid w:val="008C275F"/>
    <w:rsid w:val="008C285D"/>
    <w:rsid w:val="008C2EB6"/>
    <w:rsid w:val="008C4B2C"/>
    <w:rsid w:val="008C4C65"/>
    <w:rsid w:val="008C4CFA"/>
    <w:rsid w:val="008C56F2"/>
    <w:rsid w:val="008C5C50"/>
    <w:rsid w:val="008C6BEE"/>
    <w:rsid w:val="008C6D91"/>
    <w:rsid w:val="008C78ED"/>
    <w:rsid w:val="008C791F"/>
    <w:rsid w:val="008C7C34"/>
    <w:rsid w:val="008D0F5A"/>
    <w:rsid w:val="008D1229"/>
    <w:rsid w:val="008D1852"/>
    <w:rsid w:val="008D20E9"/>
    <w:rsid w:val="008D247E"/>
    <w:rsid w:val="008D2C6C"/>
    <w:rsid w:val="008D3843"/>
    <w:rsid w:val="008D3D35"/>
    <w:rsid w:val="008D3DFC"/>
    <w:rsid w:val="008D3FA4"/>
    <w:rsid w:val="008D40F6"/>
    <w:rsid w:val="008D4B2E"/>
    <w:rsid w:val="008D4C0C"/>
    <w:rsid w:val="008D5371"/>
    <w:rsid w:val="008D6111"/>
    <w:rsid w:val="008D63F2"/>
    <w:rsid w:val="008D6A32"/>
    <w:rsid w:val="008D6A50"/>
    <w:rsid w:val="008E0432"/>
    <w:rsid w:val="008E07E6"/>
    <w:rsid w:val="008E0E22"/>
    <w:rsid w:val="008E0F75"/>
    <w:rsid w:val="008E1288"/>
    <w:rsid w:val="008E16C6"/>
    <w:rsid w:val="008E1822"/>
    <w:rsid w:val="008E1B4B"/>
    <w:rsid w:val="008E1F53"/>
    <w:rsid w:val="008E23A0"/>
    <w:rsid w:val="008E26E3"/>
    <w:rsid w:val="008E26F2"/>
    <w:rsid w:val="008E2C75"/>
    <w:rsid w:val="008E2C81"/>
    <w:rsid w:val="008E383A"/>
    <w:rsid w:val="008E3D30"/>
    <w:rsid w:val="008E3E0E"/>
    <w:rsid w:val="008E46D1"/>
    <w:rsid w:val="008E4805"/>
    <w:rsid w:val="008E4A20"/>
    <w:rsid w:val="008E60B1"/>
    <w:rsid w:val="008E6388"/>
    <w:rsid w:val="008E6505"/>
    <w:rsid w:val="008E69D3"/>
    <w:rsid w:val="008E706C"/>
    <w:rsid w:val="008E721B"/>
    <w:rsid w:val="008E7A20"/>
    <w:rsid w:val="008E7B51"/>
    <w:rsid w:val="008F00F6"/>
    <w:rsid w:val="008F0C63"/>
    <w:rsid w:val="008F0F28"/>
    <w:rsid w:val="008F13DF"/>
    <w:rsid w:val="008F274C"/>
    <w:rsid w:val="008F2759"/>
    <w:rsid w:val="008F3197"/>
    <w:rsid w:val="008F40ED"/>
    <w:rsid w:val="008F41C7"/>
    <w:rsid w:val="008F44CF"/>
    <w:rsid w:val="008F4F61"/>
    <w:rsid w:val="008F5350"/>
    <w:rsid w:val="008F5488"/>
    <w:rsid w:val="008F7474"/>
    <w:rsid w:val="008F75A2"/>
    <w:rsid w:val="008F7BCB"/>
    <w:rsid w:val="008F7C64"/>
    <w:rsid w:val="00900108"/>
    <w:rsid w:val="00901C50"/>
    <w:rsid w:val="009021A6"/>
    <w:rsid w:val="0090271F"/>
    <w:rsid w:val="00902778"/>
    <w:rsid w:val="00902E23"/>
    <w:rsid w:val="00903E2A"/>
    <w:rsid w:val="009042ED"/>
    <w:rsid w:val="00904463"/>
    <w:rsid w:val="009054E1"/>
    <w:rsid w:val="009064DF"/>
    <w:rsid w:val="00906ACB"/>
    <w:rsid w:val="00907001"/>
    <w:rsid w:val="009070F1"/>
    <w:rsid w:val="009102B3"/>
    <w:rsid w:val="009105BC"/>
    <w:rsid w:val="0091068F"/>
    <w:rsid w:val="009107D6"/>
    <w:rsid w:val="00910A6B"/>
    <w:rsid w:val="00911315"/>
    <w:rsid w:val="009114EE"/>
    <w:rsid w:val="00911E17"/>
    <w:rsid w:val="0091226E"/>
    <w:rsid w:val="00912593"/>
    <w:rsid w:val="0091348E"/>
    <w:rsid w:val="00913A3C"/>
    <w:rsid w:val="00913F35"/>
    <w:rsid w:val="00914171"/>
    <w:rsid w:val="00914FED"/>
    <w:rsid w:val="009151A3"/>
    <w:rsid w:val="00915731"/>
    <w:rsid w:val="00915868"/>
    <w:rsid w:val="0091599E"/>
    <w:rsid w:val="00915E81"/>
    <w:rsid w:val="00916DE4"/>
    <w:rsid w:val="0091721F"/>
    <w:rsid w:val="00917BB3"/>
    <w:rsid w:val="00917FFE"/>
    <w:rsid w:val="009201D3"/>
    <w:rsid w:val="00920337"/>
    <w:rsid w:val="00920652"/>
    <w:rsid w:val="00920884"/>
    <w:rsid w:val="00921145"/>
    <w:rsid w:val="0092167B"/>
    <w:rsid w:val="009223F7"/>
    <w:rsid w:val="00922BEF"/>
    <w:rsid w:val="00922BFA"/>
    <w:rsid w:val="00922EAB"/>
    <w:rsid w:val="009237F6"/>
    <w:rsid w:val="00924360"/>
    <w:rsid w:val="00924F38"/>
    <w:rsid w:val="0092539E"/>
    <w:rsid w:val="009253FD"/>
    <w:rsid w:val="00925624"/>
    <w:rsid w:val="00925C2D"/>
    <w:rsid w:val="00925DCA"/>
    <w:rsid w:val="00926C66"/>
    <w:rsid w:val="00927BEE"/>
    <w:rsid w:val="00930749"/>
    <w:rsid w:val="00930B88"/>
    <w:rsid w:val="00930EAC"/>
    <w:rsid w:val="00931149"/>
    <w:rsid w:val="00931F61"/>
    <w:rsid w:val="00932829"/>
    <w:rsid w:val="0093324D"/>
    <w:rsid w:val="0093344A"/>
    <w:rsid w:val="00933B98"/>
    <w:rsid w:val="009340DA"/>
    <w:rsid w:val="00934780"/>
    <w:rsid w:val="00935873"/>
    <w:rsid w:val="009367B4"/>
    <w:rsid w:val="009374FE"/>
    <w:rsid w:val="009406C8"/>
    <w:rsid w:val="00940C3E"/>
    <w:rsid w:val="009416CC"/>
    <w:rsid w:val="00941D1A"/>
    <w:rsid w:val="00941DBC"/>
    <w:rsid w:val="00941EE6"/>
    <w:rsid w:val="00942A15"/>
    <w:rsid w:val="00942D69"/>
    <w:rsid w:val="00942EC2"/>
    <w:rsid w:val="0094422D"/>
    <w:rsid w:val="00944AD7"/>
    <w:rsid w:val="009451ED"/>
    <w:rsid w:val="00945E02"/>
    <w:rsid w:val="00946244"/>
    <w:rsid w:val="00946F49"/>
    <w:rsid w:val="0094723E"/>
    <w:rsid w:val="0094750E"/>
    <w:rsid w:val="0095022E"/>
    <w:rsid w:val="00950AA2"/>
    <w:rsid w:val="00951087"/>
    <w:rsid w:val="00951493"/>
    <w:rsid w:val="0095199B"/>
    <w:rsid w:val="0095279D"/>
    <w:rsid w:val="00952CDF"/>
    <w:rsid w:val="00952D86"/>
    <w:rsid w:val="009532FE"/>
    <w:rsid w:val="00953898"/>
    <w:rsid w:val="00953CDF"/>
    <w:rsid w:val="00954EC2"/>
    <w:rsid w:val="00955700"/>
    <w:rsid w:val="00956235"/>
    <w:rsid w:val="00956579"/>
    <w:rsid w:val="0095693B"/>
    <w:rsid w:val="009571B8"/>
    <w:rsid w:val="0095729B"/>
    <w:rsid w:val="0095777B"/>
    <w:rsid w:val="00957FAE"/>
    <w:rsid w:val="00960BC3"/>
    <w:rsid w:val="00960D6E"/>
    <w:rsid w:val="009613DD"/>
    <w:rsid w:val="00961411"/>
    <w:rsid w:val="009615C4"/>
    <w:rsid w:val="00962206"/>
    <w:rsid w:val="00962A55"/>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F56"/>
    <w:rsid w:val="00967195"/>
    <w:rsid w:val="00967674"/>
    <w:rsid w:val="00967867"/>
    <w:rsid w:val="00967F07"/>
    <w:rsid w:val="00970262"/>
    <w:rsid w:val="009705C1"/>
    <w:rsid w:val="00970A6C"/>
    <w:rsid w:val="0097128F"/>
    <w:rsid w:val="00971626"/>
    <w:rsid w:val="00971CFD"/>
    <w:rsid w:val="00971EC8"/>
    <w:rsid w:val="00971EF4"/>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40A9"/>
    <w:rsid w:val="00984309"/>
    <w:rsid w:val="00985113"/>
    <w:rsid w:val="00985282"/>
    <w:rsid w:val="00985DF8"/>
    <w:rsid w:val="00986338"/>
    <w:rsid w:val="0098736C"/>
    <w:rsid w:val="00987579"/>
    <w:rsid w:val="00990405"/>
    <w:rsid w:val="00990560"/>
    <w:rsid w:val="0099057B"/>
    <w:rsid w:val="00991831"/>
    <w:rsid w:val="00991F0B"/>
    <w:rsid w:val="00991FED"/>
    <w:rsid w:val="00992201"/>
    <w:rsid w:val="0099225A"/>
    <w:rsid w:val="00992B8B"/>
    <w:rsid w:val="00993046"/>
    <w:rsid w:val="00993B0B"/>
    <w:rsid w:val="009944C3"/>
    <w:rsid w:val="00994592"/>
    <w:rsid w:val="00996321"/>
    <w:rsid w:val="00996715"/>
    <w:rsid w:val="00996CB5"/>
    <w:rsid w:val="00996CDF"/>
    <w:rsid w:val="0099705F"/>
    <w:rsid w:val="00997966"/>
    <w:rsid w:val="00997989"/>
    <w:rsid w:val="00997CAF"/>
    <w:rsid w:val="00997D1E"/>
    <w:rsid w:val="009A044F"/>
    <w:rsid w:val="009A0D69"/>
    <w:rsid w:val="009A0FEB"/>
    <w:rsid w:val="009A1099"/>
    <w:rsid w:val="009A1323"/>
    <w:rsid w:val="009A13ED"/>
    <w:rsid w:val="009A1675"/>
    <w:rsid w:val="009A1805"/>
    <w:rsid w:val="009A1923"/>
    <w:rsid w:val="009A2A07"/>
    <w:rsid w:val="009A2A69"/>
    <w:rsid w:val="009A2ADE"/>
    <w:rsid w:val="009A2E45"/>
    <w:rsid w:val="009A3791"/>
    <w:rsid w:val="009A467F"/>
    <w:rsid w:val="009A539C"/>
    <w:rsid w:val="009A5433"/>
    <w:rsid w:val="009A54A2"/>
    <w:rsid w:val="009A58D6"/>
    <w:rsid w:val="009A6162"/>
    <w:rsid w:val="009A633F"/>
    <w:rsid w:val="009A6811"/>
    <w:rsid w:val="009A6991"/>
    <w:rsid w:val="009A6CA8"/>
    <w:rsid w:val="009A71C1"/>
    <w:rsid w:val="009A75E1"/>
    <w:rsid w:val="009A765A"/>
    <w:rsid w:val="009A7806"/>
    <w:rsid w:val="009A7C56"/>
    <w:rsid w:val="009B0310"/>
    <w:rsid w:val="009B04BA"/>
    <w:rsid w:val="009B05DF"/>
    <w:rsid w:val="009B0BE3"/>
    <w:rsid w:val="009B0C67"/>
    <w:rsid w:val="009B0C87"/>
    <w:rsid w:val="009B15BA"/>
    <w:rsid w:val="009B1799"/>
    <w:rsid w:val="009B1CCF"/>
    <w:rsid w:val="009B1F7E"/>
    <w:rsid w:val="009B2FF8"/>
    <w:rsid w:val="009B3805"/>
    <w:rsid w:val="009B3945"/>
    <w:rsid w:val="009B3C01"/>
    <w:rsid w:val="009B4ABE"/>
    <w:rsid w:val="009B4B73"/>
    <w:rsid w:val="009B4D33"/>
    <w:rsid w:val="009B4DCD"/>
    <w:rsid w:val="009B4E44"/>
    <w:rsid w:val="009B504A"/>
    <w:rsid w:val="009B59D8"/>
    <w:rsid w:val="009B62FD"/>
    <w:rsid w:val="009B6F4C"/>
    <w:rsid w:val="009B7F72"/>
    <w:rsid w:val="009C0544"/>
    <w:rsid w:val="009C09A2"/>
    <w:rsid w:val="009C0F2D"/>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12A"/>
    <w:rsid w:val="009C6503"/>
    <w:rsid w:val="009C6600"/>
    <w:rsid w:val="009C67E7"/>
    <w:rsid w:val="009C6980"/>
    <w:rsid w:val="009C69D1"/>
    <w:rsid w:val="009C6D58"/>
    <w:rsid w:val="009C786C"/>
    <w:rsid w:val="009C7C1A"/>
    <w:rsid w:val="009C7CF9"/>
    <w:rsid w:val="009D0416"/>
    <w:rsid w:val="009D078B"/>
    <w:rsid w:val="009D146D"/>
    <w:rsid w:val="009D202C"/>
    <w:rsid w:val="009D2ABC"/>
    <w:rsid w:val="009D2B0E"/>
    <w:rsid w:val="009D32DC"/>
    <w:rsid w:val="009D3A76"/>
    <w:rsid w:val="009D4289"/>
    <w:rsid w:val="009D4D1F"/>
    <w:rsid w:val="009D4F29"/>
    <w:rsid w:val="009D513D"/>
    <w:rsid w:val="009D5614"/>
    <w:rsid w:val="009D5F66"/>
    <w:rsid w:val="009D6A52"/>
    <w:rsid w:val="009D6D92"/>
    <w:rsid w:val="009D760A"/>
    <w:rsid w:val="009D7957"/>
    <w:rsid w:val="009E0E70"/>
    <w:rsid w:val="009E1120"/>
    <w:rsid w:val="009E1A76"/>
    <w:rsid w:val="009E1BC2"/>
    <w:rsid w:val="009E1EEC"/>
    <w:rsid w:val="009E2479"/>
    <w:rsid w:val="009E2AA2"/>
    <w:rsid w:val="009E2E69"/>
    <w:rsid w:val="009E3D56"/>
    <w:rsid w:val="009E4FEA"/>
    <w:rsid w:val="009E5B32"/>
    <w:rsid w:val="009E6C18"/>
    <w:rsid w:val="009E7368"/>
    <w:rsid w:val="009E7D74"/>
    <w:rsid w:val="009F0136"/>
    <w:rsid w:val="009F013D"/>
    <w:rsid w:val="009F0204"/>
    <w:rsid w:val="009F0656"/>
    <w:rsid w:val="009F0992"/>
    <w:rsid w:val="009F0BA4"/>
    <w:rsid w:val="009F0CC8"/>
    <w:rsid w:val="009F1307"/>
    <w:rsid w:val="009F143C"/>
    <w:rsid w:val="009F153D"/>
    <w:rsid w:val="009F183C"/>
    <w:rsid w:val="009F1BA7"/>
    <w:rsid w:val="009F1BFA"/>
    <w:rsid w:val="009F1D8D"/>
    <w:rsid w:val="009F2341"/>
    <w:rsid w:val="009F24C8"/>
    <w:rsid w:val="009F28F1"/>
    <w:rsid w:val="009F2BBA"/>
    <w:rsid w:val="009F2CF5"/>
    <w:rsid w:val="009F378B"/>
    <w:rsid w:val="009F37B7"/>
    <w:rsid w:val="009F3BDA"/>
    <w:rsid w:val="009F3CBE"/>
    <w:rsid w:val="009F3E24"/>
    <w:rsid w:val="009F4165"/>
    <w:rsid w:val="009F44BE"/>
    <w:rsid w:val="009F4666"/>
    <w:rsid w:val="009F5670"/>
    <w:rsid w:val="009F63AB"/>
    <w:rsid w:val="009F6A1A"/>
    <w:rsid w:val="009F6F1C"/>
    <w:rsid w:val="009F7959"/>
    <w:rsid w:val="009F7EE0"/>
    <w:rsid w:val="00A00038"/>
    <w:rsid w:val="00A00708"/>
    <w:rsid w:val="00A0123C"/>
    <w:rsid w:val="00A01657"/>
    <w:rsid w:val="00A01FDD"/>
    <w:rsid w:val="00A0263D"/>
    <w:rsid w:val="00A02690"/>
    <w:rsid w:val="00A03293"/>
    <w:rsid w:val="00A03B4C"/>
    <w:rsid w:val="00A03DBA"/>
    <w:rsid w:val="00A03F24"/>
    <w:rsid w:val="00A041CE"/>
    <w:rsid w:val="00A0471A"/>
    <w:rsid w:val="00A05887"/>
    <w:rsid w:val="00A06084"/>
    <w:rsid w:val="00A0699B"/>
    <w:rsid w:val="00A06A61"/>
    <w:rsid w:val="00A06E47"/>
    <w:rsid w:val="00A10623"/>
    <w:rsid w:val="00A107BC"/>
    <w:rsid w:val="00A10DB3"/>
    <w:rsid w:val="00A10F02"/>
    <w:rsid w:val="00A11C27"/>
    <w:rsid w:val="00A122B9"/>
    <w:rsid w:val="00A15294"/>
    <w:rsid w:val="00A15788"/>
    <w:rsid w:val="00A157DC"/>
    <w:rsid w:val="00A15915"/>
    <w:rsid w:val="00A164B4"/>
    <w:rsid w:val="00A16654"/>
    <w:rsid w:val="00A16B0C"/>
    <w:rsid w:val="00A16BD8"/>
    <w:rsid w:val="00A16BFB"/>
    <w:rsid w:val="00A17105"/>
    <w:rsid w:val="00A17ACA"/>
    <w:rsid w:val="00A17AF2"/>
    <w:rsid w:val="00A20ED9"/>
    <w:rsid w:val="00A21F35"/>
    <w:rsid w:val="00A2263D"/>
    <w:rsid w:val="00A22F16"/>
    <w:rsid w:val="00A2379E"/>
    <w:rsid w:val="00A25560"/>
    <w:rsid w:val="00A25A00"/>
    <w:rsid w:val="00A25B32"/>
    <w:rsid w:val="00A25F5C"/>
    <w:rsid w:val="00A26923"/>
    <w:rsid w:val="00A26948"/>
    <w:rsid w:val="00A2764D"/>
    <w:rsid w:val="00A27C38"/>
    <w:rsid w:val="00A30282"/>
    <w:rsid w:val="00A30AA5"/>
    <w:rsid w:val="00A30FAB"/>
    <w:rsid w:val="00A3174C"/>
    <w:rsid w:val="00A31801"/>
    <w:rsid w:val="00A3182E"/>
    <w:rsid w:val="00A31C9E"/>
    <w:rsid w:val="00A32AB9"/>
    <w:rsid w:val="00A33503"/>
    <w:rsid w:val="00A33614"/>
    <w:rsid w:val="00A33B0F"/>
    <w:rsid w:val="00A33B37"/>
    <w:rsid w:val="00A34C71"/>
    <w:rsid w:val="00A34D72"/>
    <w:rsid w:val="00A34ECF"/>
    <w:rsid w:val="00A35712"/>
    <w:rsid w:val="00A35984"/>
    <w:rsid w:val="00A35A1E"/>
    <w:rsid w:val="00A35DD3"/>
    <w:rsid w:val="00A36606"/>
    <w:rsid w:val="00A36687"/>
    <w:rsid w:val="00A3688E"/>
    <w:rsid w:val="00A372F8"/>
    <w:rsid w:val="00A379CE"/>
    <w:rsid w:val="00A37F6D"/>
    <w:rsid w:val="00A40099"/>
    <w:rsid w:val="00A404D3"/>
    <w:rsid w:val="00A4087B"/>
    <w:rsid w:val="00A409D9"/>
    <w:rsid w:val="00A41699"/>
    <w:rsid w:val="00A429DD"/>
    <w:rsid w:val="00A431EE"/>
    <w:rsid w:val="00A44644"/>
    <w:rsid w:val="00A448C1"/>
    <w:rsid w:val="00A449AB"/>
    <w:rsid w:val="00A44B01"/>
    <w:rsid w:val="00A45058"/>
    <w:rsid w:val="00A45E3C"/>
    <w:rsid w:val="00A463C2"/>
    <w:rsid w:val="00A46AD0"/>
    <w:rsid w:val="00A47C0C"/>
    <w:rsid w:val="00A50CE1"/>
    <w:rsid w:val="00A5154D"/>
    <w:rsid w:val="00A5183B"/>
    <w:rsid w:val="00A53724"/>
    <w:rsid w:val="00A53B77"/>
    <w:rsid w:val="00A53BB4"/>
    <w:rsid w:val="00A53BEA"/>
    <w:rsid w:val="00A54502"/>
    <w:rsid w:val="00A54549"/>
    <w:rsid w:val="00A54B30"/>
    <w:rsid w:val="00A54DAF"/>
    <w:rsid w:val="00A55BD9"/>
    <w:rsid w:val="00A56D01"/>
    <w:rsid w:val="00A60058"/>
    <w:rsid w:val="00A60516"/>
    <w:rsid w:val="00A6096A"/>
    <w:rsid w:val="00A60A08"/>
    <w:rsid w:val="00A610D2"/>
    <w:rsid w:val="00A618BD"/>
    <w:rsid w:val="00A61A78"/>
    <w:rsid w:val="00A622F1"/>
    <w:rsid w:val="00A62309"/>
    <w:rsid w:val="00A6232E"/>
    <w:rsid w:val="00A62365"/>
    <w:rsid w:val="00A62630"/>
    <w:rsid w:val="00A6275A"/>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3DD"/>
    <w:rsid w:val="00A70C92"/>
    <w:rsid w:val="00A715E1"/>
    <w:rsid w:val="00A72641"/>
    <w:rsid w:val="00A72ABA"/>
    <w:rsid w:val="00A72CD4"/>
    <w:rsid w:val="00A72EE1"/>
    <w:rsid w:val="00A731F9"/>
    <w:rsid w:val="00A73408"/>
    <w:rsid w:val="00A73833"/>
    <w:rsid w:val="00A74C9E"/>
    <w:rsid w:val="00A7557C"/>
    <w:rsid w:val="00A756C3"/>
    <w:rsid w:val="00A75A04"/>
    <w:rsid w:val="00A75AB2"/>
    <w:rsid w:val="00A76335"/>
    <w:rsid w:val="00A763F6"/>
    <w:rsid w:val="00A767F7"/>
    <w:rsid w:val="00A76A62"/>
    <w:rsid w:val="00A7707E"/>
    <w:rsid w:val="00A77144"/>
    <w:rsid w:val="00A772FE"/>
    <w:rsid w:val="00A774D8"/>
    <w:rsid w:val="00A77A9F"/>
    <w:rsid w:val="00A80E78"/>
    <w:rsid w:val="00A80EA6"/>
    <w:rsid w:val="00A810C8"/>
    <w:rsid w:val="00A81961"/>
    <w:rsid w:val="00A82346"/>
    <w:rsid w:val="00A82860"/>
    <w:rsid w:val="00A828B7"/>
    <w:rsid w:val="00A829D3"/>
    <w:rsid w:val="00A82B64"/>
    <w:rsid w:val="00A83202"/>
    <w:rsid w:val="00A8348D"/>
    <w:rsid w:val="00A83A09"/>
    <w:rsid w:val="00A8460F"/>
    <w:rsid w:val="00A84847"/>
    <w:rsid w:val="00A84F9C"/>
    <w:rsid w:val="00A85CFD"/>
    <w:rsid w:val="00A86AE6"/>
    <w:rsid w:val="00A870B6"/>
    <w:rsid w:val="00A8764E"/>
    <w:rsid w:val="00A8774C"/>
    <w:rsid w:val="00A9046B"/>
    <w:rsid w:val="00A90692"/>
    <w:rsid w:val="00A90889"/>
    <w:rsid w:val="00A90ADB"/>
    <w:rsid w:val="00A90D48"/>
    <w:rsid w:val="00A91538"/>
    <w:rsid w:val="00A91CE4"/>
    <w:rsid w:val="00A92551"/>
    <w:rsid w:val="00A92665"/>
    <w:rsid w:val="00A94149"/>
    <w:rsid w:val="00A94168"/>
    <w:rsid w:val="00A944A8"/>
    <w:rsid w:val="00A94808"/>
    <w:rsid w:val="00A94818"/>
    <w:rsid w:val="00A94C26"/>
    <w:rsid w:val="00A95222"/>
    <w:rsid w:val="00A959C9"/>
    <w:rsid w:val="00A95B33"/>
    <w:rsid w:val="00A96B42"/>
    <w:rsid w:val="00A971AC"/>
    <w:rsid w:val="00A9758D"/>
    <w:rsid w:val="00A97615"/>
    <w:rsid w:val="00A97624"/>
    <w:rsid w:val="00A977EE"/>
    <w:rsid w:val="00AA0610"/>
    <w:rsid w:val="00AA06F1"/>
    <w:rsid w:val="00AA1827"/>
    <w:rsid w:val="00AA182F"/>
    <w:rsid w:val="00AA1C79"/>
    <w:rsid w:val="00AA214A"/>
    <w:rsid w:val="00AA244B"/>
    <w:rsid w:val="00AA3730"/>
    <w:rsid w:val="00AA3C37"/>
    <w:rsid w:val="00AA3C46"/>
    <w:rsid w:val="00AA5357"/>
    <w:rsid w:val="00AA5BAD"/>
    <w:rsid w:val="00AA5C80"/>
    <w:rsid w:val="00AA623D"/>
    <w:rsid w:val="00AA667F"/>
    <w:rsid w:val="00AA69AD"/>
    <w:rsid w:val="00AA6D42"/>
    <w:rsid w:val="00AA71E5"/>
    <w:rsid w:val="00AA7543"/>
    <w:rsid w:val="00AA783B"/>
    <w:rsid w:val="00AB02E4"/>
    <w:rsid w:val="00AB0818"/>
    <w:rsid w:val="00AB14BD"/>
    <w:rsid w:val="00AB1AEA"/>
    <w:rsid w:val="00AB23A2"/>
    <w:rsid w:val="00AB2707"/>
    <w:rsid w:val="00AB3250"/>
    <w:rsid w:val="00AB39F5"/>
    <w:rsid w:val="00AB3D5D"/>
    <w:rsid w:val="00AB4671"/>
    <w:rsid w:val="00AB49CD"/>
    <w:rsid w:val="00AB6D3B"/>
    <w:rsid w:val="00AB6E3D"/>
    <w:rsid w:val="00AB7090"/>
    <w:rsid w:val="00AB75E5"/>
    <w:rsid w:val="00AB76CB"/>
    <w:rsid w:val="00AC00FF"/>
    <w:rsid w:val="00AC1CE3"/>
    <w:rsid w:val="00AC2290"/>
    <w:rsid w:val="00AC2577"/>
    <w:rsid w:val="00AC2BA2"/>
    <w:rsid w:val="00AC3051"/>
    <w:rsid w:val="00AC36DC"/>
    <w:rsid w:val="00AC386D"/>
    <w:rsid w:val="00AC3E79"/>
    <w:rsid w:val="00AC3F36"/>
    <w:rsid w:val="00AC407E"/>
    <w:rsid w:val="00AC4150"/>
    <w:rsid w:val="00AC48B6"/>
    <w:rsid w:val="00AC4B26"/>
    <w:rsid w:val="00AC51AE"/>
    <w:rsid w:val="00AC5B37"/>
    <w:rsid w:val="00AC624A"/>
    <w:rsid w:val="00AC6370"/>
    <w:rsid w:val="00AC789C"/>
    <w:rsid w:val="00AC7934"/>
    <w:rsid w:val="00AC79C6"/>
    <w:rsid w:val="00AC7CEA"/>
    <w:rsid w:val="00AD0538"/>
    <w:rsid w:val="00AD0F86"/>
    <w:rsid w:val="00AD1444"/>
    <w:rsid w:val="00AD17CD"/>
    <w:rsid w:val="00AD18A3"/>
    <w:rsid w:val="00AD18AF"/>
    <w:rsid w:val="00AD1F86"/>
    <w:rsid w:val="00AD24F2"/>
    <w:rsid w:val="00AD2CC3"/>
    <w:rsid w:val="00AD315A"/>
    <w:rsid w:val="00AD3E3F"/>
    <w:rsid w:val="00AD3F34"/>
    <w:rsid w:val="00AD5759"/>
    <w:rsid w:val="00AD57CD"/>
    <w:rsid w:val="00AD78C7"/>
    <w:rsid w:val="00AD7B3E"/>
    <w:rsid w:val="00AD7F9C"/>
    <w:rsid w:val="00AE0460"/>
    <w:rsid w:val="00AE05B7"/>
    <w:rsid w:val="00AE1463"/>
    <w:rsid w:val="00AE1714"/>
    <w:rsid w:val="00AE17CA"/>
    <w:rsid w:val="00AE1ECE"/>
    <w:rsid w:val="00AE204C"/>
    <w:rsid w:val="00AE28DD"/>
    <w:rsid w:val="00AE2BFB"/>
    <w:rsid w:val="00AE2FF3"/>
    <w:rsid w:val="00AE31C2"/>
    <w:rsid w:val="00AE370F"/>
    <w:rsid w:val="00AE3D40"/>
    <w:rsid w:val="00AE420F"/>
    <w:rsid w:val="00AE4B4D"/>
    <w:rsid w:val="00AE55EB"/>
    <w:rsid w:val="00AE5C36"/>
    <w:rsid w:val="00AE5F9B"/>
    <w:rsid w:val="00AE691E"/>
    <w:rsid w:val="00AE7CC9"/>
    <w:rsid w:val="00AE7DEE"/>
    <w:rsid w:val="00AF0592"/>
    <w:rsid w:val="00AF22A6"/>
    <w:rsid w:val="00AF28B6"/>
    <w:rsid w:val="00AF297D"/>
    <w:rsid w:val="00AF2C90"/>
    <w:rsid w:val="00AF2F47"/>
    <w:rsid w:val="00AF2FC6"/>
    <w:rsid w:val="00AF32AA"/>
    <w:rsid w:val="00AF387A"/>
    <w:rsid w:val="00AF3995"/>
    <w:rsid w:val="00AF3C1A"/>
    <w:rsid w:val="00AF4AC3"/>
    <w:rsid w:val="00AF67D6"/>
    <w:rsid w:val="00AF6B72"/>
    <w:rsid w:val="00AF79AA"/>
    <w:rsid w:val="00B006DF"/>
    <w:rsid w:val="00B00934"/>
    <w:rsid w:val="00B0145C"/>
    <w:rsid w:val="00B01F1E"/>
    <w:rsid w:val="00B02228"/>
    <w:rsid w:val="00B02998"/>
    <w:rsid w:val="00B02DEA"/>
    <w:rsid w:val="00B02E7B"/>
    <w:rsid w:val="00B049F7"/>
    <w:rsid w:val="00B04BCC"/>
    <w:rsid w:val="00B04D35"/>
    <w:rsid w:val="00B05104"/>
    <w:rsid w:val="00B05253"/>
    <w:rsid w:val="00B05597"/>
    <w:rsid w:val="00B06097"/>
    <w:rsid w:val="00B06ACF"/>
    <w:rsid w:val="00B06B6C"/>
    <w:rsid w:val="00B06CD7"/>
    <w:rsid w:val="00B06F8A"/>
    <w:rsid w:val="00B074F8"/>
    <w:rsid w:val="00B10359"/>
    <w:rsid w:val="00B10826"/>
    <w:rsid w:val="00B10943"/>
    <w:rsid w:val="00B11023"/>
    <w:rsid w:val="00B11685"/>
    <w:rsid w:val="00B11A57"/>
    <w:rsid w:val="00B11FE3"/>
    <w:rsid w:val="00B12277"/>
    <w:rsid w:val="00B12622"/>
    <w:rsid w:val="00B14521"/>
    <w:rsid w:val="00B14AA0"/>
    <w:rsid w:val="00B14AE8"/>
    <w:rsid w:val="00B15295"/>
    <w:rsid w:val="00B15449"/>
    <w:rsid w:val="00B16339"/>
    <w:rsid w:val="00B16A31"/>
    <w:rsid w:val="00B1740E"/>
    <w:rsid w:val="00B17566"/>
    <w:rsid w:val="00B17E84"/>
    <w:rsid w:val="00B202B4"/>
    <w:rsid w:val="00B21074"/>
    <w:rsid w:val="00B210A3"/>
    <w:rsid w:val="00B21354"/>
    <w:rsid w:val="00B21525"/>
    <w:rsid w:val="00B22E63"/>
    <w:rsid w:val="00B22FE8"/>
    <w:rsid w:val="00B23131"/>
    <w:rsid w:val="00B24BBA"/>
    <w:rsid w:val="00B257FD"/>
    <w:rsid w:val="00B258A8"/>
    <w:rsid w:val="00B2798B"/>
    <w:rsid w:val="00B27D27"/>
    <w:rsid w:val="00B3010E"/>
    <w:rsid w:val="00B30120"/>
    <w:rsid w:val="00B3091E"/>
    <w:rsid w:val="00B30C52"/>
    <w:rsid w:val="00B30E74"/>
    <w:rsid w:val="00B31155"/>
    <w:rsid w:val="00B31308"/>
    <w:rsid w:val="00B31452"/>
    <w:rsid w:val="00B31B29"/>
    <w:rsid w:val="00B32010"/>
    <w:rsid w:val="00B321C0"/>
    <w:rsid w:val="00B32468"/>
    <w:rsid w:val="00B329A7"/>
    <w:rsid w:val="00B333A2"/>
    <w:rsid w:val="00B3446E"/>
    <w:rsid w:val="00B34A29"/>
    <w:rsid w:val="00B34DF9"/>
    <w:rsid w:val="00B35603"/>
    <w:rsid w:val="00B35820"/>
    <w:rsid w:val="00B35DBB"/>
    <w:rsid w:val="00B35E05"/>
    <w:rsid w:val="00B37824"/>
    <w:rsid w:val="00B40046"/>
    <w:rsid w:val="00B40273"/>
    <w:rsid w:val="00B402EA"/>
    <w:rsid w:val="00B4066B"/>
    <w:rsid w:val="00B40A1A"/>
    <w:rsid w:val="00B415F0"/>
    <w:rsid w:val="00B421A9"/>
    <w:rsid w:val="00B4229C"/>
    <w:rsid w:val="00B422E4"/>
    <w:rsid w:val="00B42DB0"/>
    <w:rsid w:val="00B43176"/>
    <w:rsid w:val="00B4350A"/>
    <w:rsid w:val="00B437B5"/>
    <w:rsid w:val="00B439EE"/>
    <w:rsid w:val="00B44054"/>
    <w:rsid w:val="00B441E5"/>
    <w:rsid w:val="00B45091"/>
    <w:rsid w:val="00B4574C"/>
    <w:rsid w:val="00B46022"/>
    <w:rsid w:val="00B46792"/>
    <w:rsid w:val="00B46E38"/>
    <w:rsid w:val="00B46F66"/>
    <w:rsid w:val="00B47235"/>
    <w:rsid w:val="00B4764F"/>
    <w:rsid w:val="00B476E1"/>
    <w:rsid w:val="00B47F7F"/>
    <w:rsid w:val="00B503CC"/>
    <w:rsid w:val="00B50836"/>
    <w:rsid w:val="00B50C31"/>
    <w:rsid w:val="00B52CCA"/>
    <w:rsid w:val="00B53F84"/>
    <w:rsid w:val="00B53FB6"/>
    <w:rsid w:val="00B54603"/>
    <w:rsid w:val="00B54C55"/>
    <w:rsid w:val="00B54F2D"/>
    <w:rsid w:val="00B54F75"/>
    <w:rsid w:val="00B550A4"/>
    <w:rsid w:val="00B551B1"/>
    <w:rsid w:val="00B56112"/>
    <w:rsid w:val="00B5644B"/>
    <w:rsid w:val="00B566A6"/>
    <w:rsid w:val="00B56877"/>
    <w:rsid w:val="00B56A5F"/>
    <w:rsid w:val="00B60DAB"/>
    <w:rsid w:val="00B60FAE"/>
    <w:rsid w:val="00B61063"/>
    <w:rsid w:val="00B61680"/>
    <w:rsid w:val="00B62082"/>
    <w:rsid w:val="00B6225A"/>
    <w:rsid w:val="00B6268F"/>
    <w:rsid w:val="00B6294E"/>
    <w:rsid w:val="00B629A2"/>
    <w:rsid w:val="00B62D8B"/>
    <w:rsid w:val="00B636EE"/>
    <w:rsid w:val="00B6476F"/>
    <w:rsid w:val="00B64801"/>
    <w:rsid w:val="00B66227"/>
    <w:rsid w:val="00B66915"/>
    <w:rsid w:val="00B70736"/>
    <w:rsid w:val="00B70BE6"/>
    <w:rsid w:val="00B70EBC"/>
    <w:rsid w:val="00B7127D"/>
    <w:rsid w:val="00B715D2"/>
    <w:rsid w:val="00B7232A"/>
    <w:rsid w:val="00B72AD4"/>
    <w:rsid w:val="00B7305B"/>
    <w:rsid w:val="00B732A1"/>
    <w:rsid w:val="00B735E5"/>
    <w:rsid w:val="00B73DB6"/>
    <w:rsid w:val="00B7406B"/>
    <w:rsid w:val="00B7450A"/>
    <w:rsid w:val="00B74946"/>
    <w:rsid w:val="00B74D66"/>
    <w:rsid w:val="00B74F6F"/>
    <w:rsid w:val="00B75117"/>
    <w:rsid w:val="00B75134"/>
    <w:rsid w:val="00B751DB"/>
    <w:rsid w:val="00B75ECB"/>
    <w:rsid w:val="00B7736E"/>
    <w:rsid w:val="00B77652"/>
    <w:rsid w:val="00B778C7"/>
    <w:rsid w:val="00B8089C"/>
    <w:rsid w:val="00B80B2A"/>
    <w:rsid w:val="00B8190C"/>
    <w:rsid w:val="00B82680"/>
    <w:rsid w:val="00B829F6"/>
    <w:rsid w:val="00B82A9A"/>
    <w:rsid w:val="00B82E48"/>
    <w:rsid w:val="00B82FC0"/>
    <w:rsid w:val="00B83442"/>
    <w:rsid w:val="00B834B5"/>
    <w:rsid w:val="00B842C5"/>
    <w:rsid w:val="00B849C6"/>
    <w:rsid w:val="00B84A2D"/>
    <w:rsid w:val="00B84ADF"/>
    <w:rsid w:val="00B84AE0"/>
    <w:rsid w:val="00B85299"/>
    <w:rsid w:val="00B8544B"/>
    <w:rsid w:val="00B85525"/>
    <w:rsid w:val="00B8566F"/>
    <w:rsid w:val="00B8570D"/>
    <w:rsid w:val="00B85DFD"/>
    <w:rsid w:val="00B86457"/>
    <w:rsid w:val="00B865CA"/>
    <w:rsid w:val="00B86811"/>
    <w:rsid w:val="00B908EB"/>
    <w:rsid w:val="00B90CA0"/>
    <w:rsid w:val="00B91047"/>
    <w:rsid w:val="00B916EC"/>
    <w:rsid w:val="00B92601"/>
    <w:rsid w:val="00B928D0"/>
    <w:rsid w:val="00B92B4B"/>
    <w:rsid w:val="00B92B52"/>
    <w:rsid w:val="00B93A3C"/>
    <w:rsid w:val="00B93C02"/>
    <w:rsid w:val="00B94320"/>
    <w:rsid w:val="00B9471D"/>
    <w:rsid w:val="00B95177"/>
    <w:rsid w:val="00B952F0"/>
    <w:rsid w:val="00B9540D"/>
    <w:rsid w:val="00B9567F"/>
    <w:rsid w:val="00B96C15"/>
    <w:rsid w:val="00B96F6F"/>
    <w:rsid w:val="00B974D5"/>
    <w:rsid w:val="00B97A67"/>
    <w:rsid w:val="00BA027B"/>
    <w:rsid w:val="00BA07C8"/>
    <w:rsid w:val="00BA083C"/>
    <w:rsid w:val="00BA0BE3"/>
    <w:rsid w:val="00BA1794"/>
    <w:rsid w:val="00BA49D3"/>
    <w:rsid w:val="00BA4EEC"/>
    <w:rsid w:val="00BA501A"/>
    <w:rsid w:val="00BA5052"/>
    <w:rsid w:val="00BA5DDF"/>
    <w:rsid w:val="00BA6BE5"/>
    <w:rsid w:val="00BA71B1"/>
    <w:rsid w:val="00BA7455"/>
    <w:rsid w:val="00BA757E"/>
    <w:rsid w:val="00BA78BC"/>
    <w:rsid w:val="00BB06AE"/>
    <w:rsid w:val="00BB0828"/>
    <w:rsid w:val="00BB1546"/>
    <w:rsid w:val="00BB165C"/>
    <w:rsid w:val="00BB1F9D"/>
    <w:rsid w:val="00BB280C"/>
    <w:rsid w:val="00BB2B8C"/>
    <w:rsid w:val="00BB2CCC"/>
    <w:rsid w:val="00BB2CD0"/>
    <w:rsid w:val="00BB2CE8"/>
    <w:rsid w:val="00BB4D5A"/>
    <w:rsid w:val="00BB52B3"/>
    <w:rsid w:val="00BB52B5"/>
    <w:rsid w:val="00BB54F3"/>
    <w:rsid w:val="00BB56D9"/>
    <w:rsid w:val="00BB5A90"/>
    <w:rsid w:val="00BB5B46"/>
    <w:rsid w:val="00BB5CC4"/>
    <w:rsid w:val="00BB62AB"/>
    <w:rsid w:val="00BB6D01"/>
    <w:rsid w:val="00BB6E37"/>
    <w:rsid w:val="00BB79D2"/>
    <w:rsid w:val="00BC0081"/>
    <w:rsid w:val="00BC00FD"/>
    <w:rsid w:val="00BC080B"/>
    <w:rsid w:val="00BC0DAA"/>
    <w:rsid w:val="00BC0DE3"/>
    <w:rsid w:val="00BC0F7D"/>
    <w:rsid w:val="00BC122A"/>
    <w:rsid w:val="00BC1908"/>
    <w:rsid w:val="00BC1B7E"/>
    <w:rsid w:val="00BC1CF7"/>
    <w:rsid w:val="00BC21C8"/>
    <w:rsid w:val="00BC235E"/>
    <w:rsid w:val="00BC2F65"/>
    <w:rsid w:val="00BC30AE"/>
    <w:rsid w:val="00BC3970"/>
    <w:rsid w:val="00BC3C58"/>
    <w:rsid w:val="00BC4C0E"/>
    <w:rsid w:val="00BC4F3B"/>
    <w:rsid w:val="00BC5124"/>
    <w:rsid w:val="00BC5232"/>
    <w:rsid w:val="00BC5C24"/>
    <w:rsid w:val="00BC5FFF"/>
    <w:rsid w:val="00BC6823"/>
    <w:rsid w:val="00BC701A"/>
    <w:rsid w:val="00BC794F"/>
    <w:rsid w:val="00BC79FB"/>
    <w:rsid w:val="00BC7B39"/>
    <w:rsid w:val="00BD01A3"/>
    <w:rsid w:val="00BD0325"/>
    <w:rsid w:val="00BD1259"/>
    <w:rsid w:val="00BD1770"/>
    <w:rsid w:val="00BD242A"/>
    <w:rsid w:val="00BD25F9"/>
    <w:rsid w:val="00BD27B7"/>
    <w:rsid w:val="00BD2FE0"/>
    <w:rsid w:val="00BD3C6A"/>
    <w:rsid w:val="00BD415B"/>
    <w:rsid w:val="00BD5D84"/>
    <w:rsid w:val="00BD5DA3"/>
    <w:rsid w:val="00BD663B"/>
    <w:rsid w:val="00BD6C3E"/>
    <w:rsid w:val="00BD6FD6"/>
    <w:rsid w:val="00BD7436"/>
    <w:rsid w:val="00BD7FFE"/>
    <w:rsid w:val="00BE0332"/>
    <w:rsid w:val="00BE04FB"/>
    <w:rsid w:val="00BE0954"/>
    <w:rsid w:val="00BE0C69"/>
    <w:rsid w:val="00BE11CE"/>
    <w:rsid w:val="00BE1757"/>
    <w:rsid w:val="00BE1816"/>
    <w:rsid w:val="00BE22AA"/>
    <w:rsid w:val="00BE26E8"/>
    <w:rsid w:val="00BE2845"/>
    <w:rsid w:val="00BE30B8"/>
    <w:rsid w:val="00BE3B37"/>
    <w:rsid w:val="00BE4282"/>
    <w:rsid w:val="00BE481A"/>
    <w:rsid w:val="00BE4BB2"/>
    <w:rsid w:val="00BE5368"/>
    <w:rsid w:val="00BE56B3"/>
    <w:rsid w:val="00BE594D"/>
    <w:rsid w:val="00BE61B8"/>
    <w:rsid w:val="00BE7A89"/>
    <w:rsid w:val="00BE7B38"/>
    <w:rsid w:val="00BE7D90"/>
    <w:rsid w:val="00BF03A7"/>
    <w:rsid w:val="00BF0504"/>
    <w:rsid w:val="00BF07F6"/>
    <w:rsid w:val="00BF08D2"/>
    <w:rsid w:val="00BF09E1"/>
    <w:rsid w:val="00BF0AFA"/>
    <w:rsid w:val="00BF0C27"/>
    <w:rsid w:val="00BF0E3B"/>
    <w:rsid w:val="00BF1441"/>
    <w:rsid w:val="00BF1680"/>
    <w:rsid w:val="00BF174C"/>
    <w:rsid w:val="00BF1793"/>
    <w:rsid w:val="00BF1890"/>
    <w:rsid w:val="00BF1C2F"/>
    <w:rsid w:val="00BF2553"/>
    <w:rsid w:val="00BF2D94"/>
    <w:rsid w:val="00BF2FC4"/>
    <w:rsid w:val="00BF33C4"/>
    <w:rsid w:val="00BF3C2E"/>
    <w:rsid w:val="00BF3C8F"/>
    <w:rsid w:val="00BF3D96"/>
    <w:rsid w:val="00BF4691"/>
    <w:rsid w:val="00BF482C"/>
    <w:rsid w:val="00BF57CB"/>
    <w:rsid w:val="00BF5F47"/>
    <w:rsid w:val="00BF5F7B"/>
    <w:rsid w:val="00BF6317"/>
    <w:rsid w:val="00BF6448"/>
    <w:rsid w:val="00BF7059"/>
    <w:rsid w:val="00BF71A1"/>
    <w:rsid w:val="00BF7817"/>
    <w:rsid w:val="00BF7C4B"/>
    <w:rsid w:val="00BF7FBF"/>
    <w:rsid w:val="00C000B4"/>
    <w:rsid w:val="00C00C40"/>
    <w:rsid w:val="00C00C64"/>
    <w:rsid w:val="00C014F5"/>
    <w:rsid w:val="00C01795"/>
    <w:rsid w:val="00C01969"/>
    <w:rsid w:val="00C02433"/>
    <w:rsid w:val="00C03A33"/>
    <w:rsid w:val="00C04BE0"/>
    <w:rsid w:val="00C04C87"/>
    <w:rsid w:val="00C05905"/>
    <w:rsid w:val="00C05A28"/>
    <w:rsid w:val="00C05A87"/>
    <w:rsid w:val="00C05EA4"/>
    <w:rsid w:val="00C065DE"/>
    <w:rsid w:val="00C06973"/>
    <w:rsid w:val="00C07209"/>
    <w:rsid w:val="00C0765D"/>
    <w:rsid w:val="00C07B23"/>
    <w:rsid w:val="00C07B5F"/>
    <w:rsid w:val="00C07EB8"/>
    <w:rsid w:val="00C10179"/>
    <w:rsid w:val="00C10502"/>
    <w:rsid w:val="00C10E1D"/>
    <w:rsid w:val="00C125DA"/>
    <w:rsid w:val="00C12832"/>
    <w:rsid w:val="00C12A78"/>
    <w:rsid w:val="00C13784"/>
    <w:rsid w:val="00C144B6"/>
    <w:rsid w:val="00C147E8"/>
    <w:rsid w:val="00C1508F"/>
    <w:rsid w:val="00C15D74"/>
    <w:rsid w:val="00C15DB4"/>
    <w:rsid w:val="00C16468"/>
    <w:rsid w:val="00C165B1"/>
    <w:rsid w:val="00C16656"/>
    <w:rsid w:val="00C169D1"/>
    <w:rsid w:val="00C16A9C"/>
    <w:rsid w:val="00C16CC9"/>
    <w:rsid w:val="00C17011"/>
    <w:rsid w:val="00C17AD7"/>
    <w:rsid w:val="00C20132"/>
    <w:rsid w:val="00C2039F"/>
    <w:rsid w:val="00C208F0"/>
    <w:rsid w:val="00C20BC3"/>
    <w:rsid w:val="00C2141D"/>
    <w:rsid w:val="00C21B4D"/>
    <w:rsid w:val="00C21C2A"/>
    <w:rsid w:val="00C2222B"/>
    <w:rsid w:val="00C22841"/>
    <w:rsid w:val="00C22B3B"/>
    <w:rsid w:val="00C22D00"/>
    <w:rsid w:val="00C23129"/>
    <w:rsid w:val="00C233AC"/>
    <w:rsid w:val="00C234E2"/>
    <w:rsid w:val="00C23589"/>
    <w:rsid w:val="00C23C0D"/>
    <w:rsid w:val="00C24743"/>
    <w:rsid w:val="00C24D8A"/>
    <w:rsid w:val="00C25422"/>
    <w:rsid w:val="00C2576E"/>
    <w:rsid w:val="00C25A13"/>
    <w:rsid w:val="00C25E1E"/>
    <w:rsid w:val="00C25F65"/>
    <w:rsid w:val="00C26293"/>
    <w:rsid w:val="00C27000"/>
    <w:rsid w:val="00C27693"/>
    <w:rsid w:val="00C2798D"/>
    <w:rsid w:val="00C27ECE"/>
    <w:rsid w:val="00C30359"/>
    <w:rsid w:val="00C3071C"/>
    <w:rsid w:val="00C3092E"/>
    <w:rsid w:val="00C30E23"/>
    <w:rsid w:val="00C30F67"/>
    <w:rsid w:val="00C312D3"/>
    <w:rsid w:val="00C32293"/>
    <w:rsid w:val="00C3277B"/>
    <w:rsid w:val="00C32FCF"/>
    <w:rsid w:val="00C33079"/>
    <w:rsid w:val="00C33972"/>
    <w:rsid w:val="00C33DEE"/>
    <w:rsid w:val="00C3417D"/>
    <w:rsid w:val="00C347AF"/>
    <w:rsid w:val="00C34A56"/>
    <w:rsid w:val="00C34B08"/>
    <w:rsid w:val="00C34E04"/>
    <w:rsid w:val="00C3608D"/>
    <w:rsid w:val="00C372D1"/>
    <w:rsid w:val="00C37A1A"/>
    <w:rsid w:val="00C37E01"/>
    <w:rsid w:val="00C413C5"/>
    <w:rsid w:val="00C41449"/>
    <w:rsid w:val="00C41861"/>
    <w:rsid w:val="00C42BE2"/>
    <w:rsid w:val="00C430B4"/>
    <w:rsid w:val="00C432D5"/>
    <w:rsid w:val="00C436BC"/>
    <w:rsid w:val="00C437E2"/>
    <w:rsid w:val="00C437F0"/>
    <w:rsid w:val="00C438B9"/>
    <w:rsid w:val="00C438D1"/>
    <w:rsid w:val="00C43CB6"/>
    <w:rsid w:val="00C4472E"/>
    <w:rsid w:val="00C44BF2"/>
    <w:rsid w:val="00C44FD5"/>
    <w:rsid w:val="00C45231"/>
    <w:rsid w:val="00C455F6"/>
    <w:rsid w:val="00C46200"/>
    <w:rsid w:val="00C46B99"/>
    <w:rsid w:val="00C479FF"/>
    <w:rsid w:val="00C47A9A"/>
    <w:rsid w:val="00C47D57"/>
    <w:rsid w:val="00C50C74"/>
    <w:rsid w:val="00C50D56"/>
    <w:rsid w:val="00C518D5"/>
    <w:rsid w:val="00C51D1D"/>
    <w:rsid w:val="00C521A7"/>
    <w:rsid w:val="00C5244E"/>
    <w:rsid w:val="00C52789"/>
    <w:rsid w:val="00C52B9F"/>
    <w:rsid w:val="00C52F04"/>
    <w:rsid w:val="00C531E9"/>
    <w:rsid w:val="00C540CE"/>
    <w:rsid w:val="00C54FD0"/>
    <w:rsid w:val="00C560D1"/>
    <w:rsid w:val="00C56691"/>
    <w:rsid w:val="00C57E27"/>
    <w:rsid w:val="00C60020"/>
    <w:rsid w:val="00C60458"/>
    <w:rsid w:val="00C60621"/>
    <w:rsid w:val="00C60E00"/>
    <w:rsid w:val="00C61137"/>
    <w:rsid w:val="00C61267"/>
    <w:rsid w:val="00C617D0"/>
    <w:rsid w:val="00C62BF6"/>
    <w:rsid w:val="00C630BF"/>
    <w:rsid w:val="00C630F6"/>
    <w:rsid w:val="00C638BD"/>
    <w:rsid w:val="00C639C0"/>
    <w:rsid w:val="00C644DB"/>
    <w:rsid w:val="00C64FFB"/>
    <w:rsid w:val="00C650E7"/>
    <w:rsid w:val="00C65265"/>
    <w:rsid w:val="00C6613B"/>
    <w:rsid w:val="00C666DD"/>
    <w:rsid w:val="00C66759"/>
    <w:rsid w:val="00C67EFD"/>
    <w:rsid w:val="00C67F60"/>
    <w:rsid w:val="00C706A7"/>
    <w:rsid w:val="00C70813"/>
    <w:rsid w:val="00C70FCB"/>
    <w:rsid w:val="00C71F3A"/>
    <w:rsid w:val="00C72665"/>
    <w:rsid w:val="00C726CF"/>
    <w:rsid w:val="00C72738"/>
    <w:rsid w:val="00C7277E"/>
    <w:rsid w:val="00C72833"/>
    <w:rsid w:val="00C72E13"/>
    <w:rsid w:val="00C72E83"/>
    <w:rsid w:val="00C72F94"/>
    <w:rsid w:val="00C74DE2"/>
    <w:rsid w:val="00C75C28"/>
    <w:rsid w:val="00C75C6B"/>
    <w:rsid w:val="00C75D8C"/>
    <w:rsid w:val="00C7633E"/>
    <w:rsid w:val="00C77CB7"/>
    <w:rsid w:val="00C80B07"/>
    <w:rsid w:val="00C80CE5"/>
    <w:rsid w:val="00C81245"/>
    <w:rsid w:val="00C8162B"/>
    <w:rsid w:val="00C816CD"/>
    <w:rsid w:val="00C819E8"/>
    <w:rsid w:val="00C81A32"/>
    <w:rsid w:val="00C81DA3"/>
    <w:rsid w:val="00C82342"/>
    <w:rsid w:val="00C824E1"/>
    <w:rsid w:val="00C8251B"/>
    <w:rsid w:val="00C83313"/>
    <w:rsid w:val="00C836AD"/>
    <w:rsid w:val="00C839B0"/>
    <w:rsid w:val="00C83A01"/>
    <w:rsid w:val="00C83B6C"/>
    <w:rsid w:val="00C83D72"/>
    <w:rsid w:val="00C8479F"/>
    <w:rsid w:val="00C849EB"/>
    <w:rsid w:val="00C855E0"/>
    <w:rsid w:val="00C8578F"/>
    <w:rsid w:val="00C85BBE"/>
    <w:rsid w:val="00C85C59"/>
    <w:rsid w:val="00C87385"/>
    <w:rsid w:val="00C9033C"/>
    <w:rsid w:val="00C90821"/>
    <w:rsid w:val="00C90C31"/>
    <w:rsid w:val="00C9180E"/>
    <w:rsid w:val="00C91AC6"/>
    <w:rsid w:val="00C91D99"/>
    <w:rsid w:val="00C929BE"/>
    <w:rsid w:val="00C92E57"/>
    <w:rsid w:val="00C93B88"/>
    <w:rsid w:val="00C93F40"/>
    <w:rsid w:val="00C94993"/>
    <w:rsid w:val="00C954A3"/>
    <w:rsid w:val="00C95B4B"/>
    <w:rsid w:val="00C95F11"/>
    <w:rsid w:val="00C96216"/>
    <w:rsid w:val="00C9701D"/>
    <w:rsid w:val="00C9736E"/>
    <w:rsid w:val="00C975CE"/>
    <w:rsid w:val="00C977FF"/>
    <w:rsid w:val="00C97ADE"/>
    <w:rsid w:val="00CA08A8"/>
    <w:rsid w:val="00CA0AD5"/>
    <w:rsid w:val="00CA0C73"/>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736"/>
    <w:rsid w:val="00CA6841"/>
    <w:rsid w:val="00CA6CDF"/>
    <w:rsid w:val="00CA7032"/>
    <w:rsid w:val="00CA7176"/>
    <w:rsid w:val="00CA757E"/>
    <w:rsid w:val="00CB0482"/>
    <w:rsid w:val="00CB10CF"/>
    <w:rsid w:val="00CB15F8"/>
    <w:rsid w:val="00CB1CB6"/>
    <w:rsid w:val="00CB1F49"/>
    <w:rsid w:val="00CB1FA4"/>
    <w:rsid w:val="00CB2049"/>
    <w:rsid w:val="00CB4278"/>
    <w:rsid w:val="00CB43BA"/>
    <w:rsid w:val="00CB468D"/>
    <w:rsid w:val="00CB53A7"/>
    <w:rsid w:val="00CB5BFB"/>
    <w:rsid w:val="00CB5E05"/>
    <w:rsid w:val="00CB5FA9"/>
    <w:rsid w:val="00CB6352"/>
    <w:rsid w:val="00CB71C0"/>
    <w:rsid w:val="00CB750A"/>
    <w:rsid w:val="00CB751D"/>
    <w:rsid w:val="00CB7B46"/>
    <w:rsid w:val="00CC10D9"/>
    <w:rsid w:val="00CC18AF"/>
    <w:rsid w:val="00CC219F"/>
    <w:rsid w:val="00CC232B"/>
    <w:rsid w:val="00CC2AF3"/>
    <w:rsid w:val="00CC2C9F"/>
    <w:rsid w:val="00CC2CAC"/>
    <w:rsid w:val="00CC2D29"/>
    <w:rsid w:val="00CC3E69"/>
    <w:rsid w:val="00CC3EB1"/>
    <w:rsid w:val="00CC3EE9"/>
    <w:rsid w:val="00CC4C2C"/>
    <w:rsid w:val="00CC5DC1"/>
    <w:rsid w:val="00CC6099"/>
    <w:rsid w:val="00CC67CB"/>
    <w:rsid w:val="00CC6BB7"/>
    <w:rsid w:val="00CC714E"/>
    <w:rsid w:val="00CC77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FED"/>
    <w:rsid w:val="00CD699A"/>
    <w:rsid w:val="00CD6B73"/>
    <w:rsid w:val="00CD7631"/>
    <w:rsid w:val="00CD7E03"/>
    <w:rsid w:val="00CD7F81"/>
    <w:rsid w:val="00CE0092"/>
    <w:rsid w:val="00CE0107"/>
    <w:rsid w:val="00CE05DA"/>
    <w:rsid w:val="00CE06D7"/>
    <w:rsid w:val="00CE0DBA"/>
    <w:rsid w:val="00CE1044"/>
    <w:rsid w:val="00CE145D"/>
    <w:rsid w:val="00CE16CE"/>
    <w:rsid w:val="00CE1AE5"/>
    <w:rsid w:val="00CE21C3"/>
    <w:rsid w:val="00CE2295"/>
    <w:rsid w:val="00CE22B3"/>
    <w:rsid w:val="00CE26F0"/>
    <w:rsid w:val="00CE28FC"/>
    <w:rsid w:val="00CE2983"/>
    <w:rsid w:val="00CE349C"/>
    <w:rsid w:val="00CE3699"/>
    <w:rsid w:val="00CE37A2"/>
    <w:rsid w:val="00CE3877"/>
    <w:rsid w:val="00CE415F"/>
    <w:rsid w:val="00CE4633"/>
    <w:rsid w:val="00CE499A"/>
    <w:rsid w:val="00CE4DA4"/>
    <w:rsid w:val="00CE4F79"/>
    <w:rsid w:val="00CE503F"/>
    <w:rsid w:val="00CE5573"/>
    <w:rsid w:val="00CE5F3B"/>
    <w:rsid w:val="00CE5F92"/>
    <w:rsid w:val="00CE63F9"/>
    <w:rsid w:val="00CE7AD8"/>
    <w:rsid w:val="00CE7EA4"/>
    <w:rsid w:val="00CF0C37"/>
    <w:rsid w:val="00CF0E29"/>
    <w:rsid w:val="00CF0FEF"/>
    <w:rsid w:val="00CF13E7"/>
    <w:rsid w:val="00CF1BDB"/>
    <w:rsid w:val="00CF2A02"/>
    <w:rsid w:val="00CF40FF"/>
    <w:rsid w:val="00CF45C9"/>
    <w:rsid w:val="00CF4A2A"/>
    <w:rsid w:val="00CF4BB6"/>
    <w:rsid w:val="00CF4C3F"/>
    <w:rsid w:val="00CF4D94"/>
    <w:rsid w:val="00CF5409"/>
    <w:rsid w:val="00CF55E0"/>
    <w:rsid w:val="00CF6FFD"/>
    <w:rsid w:val="00CF7586"/>
    <w:rsid w:val="00CF7967"/>
    <w:rsid w:val="00CF7D03"/>
    <w:rsid w:val="00D00051"/>
    <w:rsid w:val="00D003E8"/>
    <w:rsid w:val="00D00477"/>
    <w:rsid w:val="00D004ED"/>
    <w:rsid w:val="00D009A9"/>
    <w:rsid w:val="00D01511"/>
    <w:rsid w:val="00D02126"/>
    <w:rsid w:val="00D0225D"/>
    <w:rsid w:val="00D02504"/>
    <w:rsid w:val="00D0317D"/>
    <w:rsid w:val="00D0376C"/>
    <w:rsid w:val="00D037B7"/>
    <w:rsid w:val="00D04724"/>
    <w:rsid w:val="00D04A11"/>
    <w:rsid w:val="00D04E71"/>
    <w:rsid w:val="00D057D6"/>
    <w:rsid w:val="00D05F29"/>
    <w:rsid w:val="00D060F4"/>
    <w:rsid w:val="00D06741"/>
    <w:rsid w:val="00D07AEC"/>
    <w:rsid w:val="00D104A1"/>
    <w:rsid w:val="00D1127D"/>
    <w:rsid w:val="00D11941"/>
    <w:rsid w:val="00D11F23"/>
    <w:rsid w:val="00D123A9"/>
    <w:rsid w:val="00D12B5D"/>
    <w:rsid w:val="00D132C9"/>
    <w:rsid w:val="00D133C2"/>
    <w:rsid w:val="00D13BEB"/>
    <w:rsid w:val="00D1473B"/>
    <w:rsid w:val="00D14F55"/>
    <w:rsid w:val="00D15051"/>
    <w:rsid w:val="00D154CB"/>
    <w:rsid w:val="00D15604"/>
    <w:rsid w:val="00D156EB"/>
    <w:rsid w:val="00D158F8"/>
    <w:rsid w:val="00D15DED"/>
    <w:rsid w:val="00D15F78"/>
    <w:rsid w:val="00D160B7"/>
    <w:rsid w:val="00D161FE"/>
    <w:rsid w:val="00D16C69"/>
    <w:rsid w:val="00D170C1"/>
    <w:rsid w:val="00D17F77"/>
    <w:rsid w:val="00D20E23"/>
    <w:rsid w:val="00D20F04"/>
    <w:rsid w:val="00D21B60"/>
    <w:rsid w:val="00D21BF4"/>
    <w:rsid w:val="00D22CF3"/>
    <w:rsid w:val="00D22E8C"/>
    <w:rsid w:val="00D233BC"/>
    <w:rsid w:val="00D235DE"/>
    <w:rsid w:val="00D236BC"/>
    <w:rsid w:val="00D239CE"/>
    <w:rsid w:val="00D251CE"/>
    <w:rsid w:val="00D25A0F"/>
    <w:rsid w:val="00D25E14"/>
    <w:rsid w:val="00D268AA"/>
    <w:rsid w:val="00D26AEE"/>
    <w:rsid w:val="00D26D2C"/>
    <w:rsid w:val="00D272D2"/>
    <w:rsid w:val="00D27931"/>
    <w:rsid w:val="00D30059"/>
    <w:rsid w:val="00D3014C"/>
    <w:rsid w:val="00D30380"/>
    <w:rsid w:val="00D30765"/>
    <w:rsid w:val="00D30D3E"/>
    <w:rsid w:val="00D31B03"/>
    <w:rsid w:val="00D322EE"/>
    <w:rsid w:val="00D32674"/>
    <w:rsid w:val="00D32835"/>
    <w:rsid w:val="00D32C58"/>
    <w:rsid w:val="00D32C97"/>
    <w:rsid w:val="00D330D8"/>
    <w:rsid w:val="00D33A4B"/>
    <w:rsid w:val="00D33CC1"/>
    <w:rsid w:val="00D36459"/>
    <w:rsid w:val="00D36ACA"/>
    <w:rsid w:val="00D36B51"/>
    <w:rsid w:val="00D375DE"/>
    <w:rsid w:val="00D379D4"/>
    <w:rsid w:val="00D40250"/>
    <w:rsid w:val="00D4060D"/>
    <w:rsid w:val="00D4070F"/>
    <w:rsid w:val="00D407FC"/>
    <w:rsid w:val="00D40FC0"/>
    <w:rsid w:val="00D4106D"/>
    <w:rsid w:val="00D410E1"/>
    <w:rsid w:val="00D41185"/>
    <w:rsid w:val="00D4154A"/>
    <w:rsid w:val="00D41AF1"/>
    <w:rsid w:val="00D41B54"/>
    <w:rsid w:val="00D41B9E"/>
    <w:rsid w:val="00D42607"/>
    <w:rsid w:val="00D428AD"/>
    <w:rsid w:val="00D42ADA"/>
    <w:rsid w:val="00D42B67"/>
    <w:rsid w:val="00D42FE8"/>
    <w:rsid w:val="00D44010"/>
    <w:rsid w:val="00D44140"/>
    <w:rsid w:val="00D44682"/>
    <w:rsid w:val="00D44F89"/>
    <w:rsid w:val="00D45594"/>
    <w:rsid w:val="00D459D4"/>
    <w:rsid w:val="00D45B95"/>
    <w:rsid w:val="00D45EEE"/>
    <w:rsid w:val="00D4618D"/>
    <w:rsid w:val="00D46844"/>
    <w:rsid w:val="00D46A8C"/>
    <w:rsid w:val="00D46E96"/>
    <w:rsid w:val="00D46EB3"/>
    <w:rsid w:val="00D47322"/>
    <w:rsid w:val="00D473BC"/>
    <w:rsid w:val="00D4794E"/>
    <w:rsid w:val="00D47D7E"/>
    <w:rsid w:val="00D47D9C"/>
    <w:rsid w:val="00D47EF6"/>
    <w:rsid w:val="00D50068"/>
    <w:rsid w:val="00D504CA"/>
    <w:rsid w:val="00D505EB"/>
    <w:rsid w:val="00D508B4"/>
    <w:rsid w:val="00D5121A"/>
    <w:rsid w:val="00D5135D"/>
    <w:rsid w:val="00D51C92"/>
    <w:rsid w:val="00D522FC"/>
    <w:rsid w:val="00D52480"/>
    <w:rsid w:val="00D52878"/>
    <w:rsid w:val="00D52BFC"/>
    <w:rsid w:val="00D5367D"/>
    <w:rsid w:val="00D5416B"/>
    <w:rsid w:val="00D54335"/>
    <w:rsid w:val="00D55633"/>
    <w:rsid w:val="00D55BB3"/>
    <w:rsid w:val="00D55C39"/>
    <w:rsid w:val="00D55D4C"/>
    <w:rsid w:val="00D564D8"/>
    <w:rsid w:val="00D572F6"/>
    <w:rsid w:val="00D577A6"/>
    <w:rsid w:val="00D60329"/>
    <w:rsid w:val="00D609CB"/>
    <w:rsid w:val="00D60B07"/>
    <w:rsid w:val="00D60D81"/>
    <w:rsid w:val="00D61600"/>
    <w:rsid w:val="00D61E3A"/>
    <w:rsid w:val="00D62CD7"/>
    <w:rsid w:val="00D63337"/>
    <w:rsid w:val="00D6418C"/>
    <w:rsid w:val="00D64C24"/>
    <w:rsid w:val="00D6515C"/>
    <w:rsid w:val="00D659F8"/>
    <w:rsid w:val="00D65AF7"/>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AA"/>
    <w:rsid w:val="00D733F5"/>
    <w:rsid w:val="00D73539"/>
    <w:rsid w:val="00D735B5"/>
    <w:rsid w:val="00D738D6"/>
    <w:rsid w:val="00D74BC2"/>
    <w:rsid w:val="00D74FB4"/>
    <w:rsid w:val="00D74FC0"/>
    <w:rsid w:val="00D7506F"/>
    <w:rsid w:val="00D75097"/>
    <w:rsid w:val="00D755EB"/>
    <w:rsid w:val="00D7595B"/>
    <w:rsid w:val="00D75BD6"/>
    <w:rsid w:val="00D765B0"/>
    <w:rsid w:val="00D765E5"/>
    <w:rsid w:val="00D76FBF"/>
    <w:rsid w:val="00D77950"/>
    <w:rsid w:val="00D77FAA"/>
    <w:rsid w:val="00D8068E"/>
    <w:rsid w:val="00D80BA3"/>
    <w:rsid w:val="00D81079"/>
    <w:rsid w:val="00D81380"/>
    <w:rsid w:val="00D815D3"/>
    <w:rsid w:val="00D82119"/>
    <w:rsid w:val="00D841D8"/>
    <w:rsid w:val="00D8439B"/>
    <w:rsid w:val="00D847E1"/>
    <w:rsid w:val="00D84B6E"/>
    <w:rsid w:val="00D84BFC"/>
    <w:rsid w:val="00D84EF1"/>
    <w:rsid w:val="00D85108"/>
    <w:rsid w:val="00D855F9"/>
    <w:rsid w:val="00D85797"/>
    <w:rsid w:val="00D86117"/>
    <w:rsid w:val="00D867AD"/>
    <w:rsid w:val="00D86E27"/>
    <w:rsid w:val="00D87514"/>
    <w:rsid w:val="00D87673"/>
    <w:rsid w:val="00D87BF2"/>
    <w:rsid w:val="00D87DA8"/>
    <w:rsid w:val="00D87E00"/>
    <w:rsid w:val="00D9134D"/>
    <w:rsid w:val="00D91BD9"/>
    <w:rsid w:val="00D91FB6"/>
    <w:rsid w:val="00D920C8"/>
    <w:rsid w:val="00D93693"/>
    <w:rsid w:val="00D94060"/>
    <w:rsid w:val="00D94C8D"/>
    <w:rsid w:val="00D95F57"/>
    <w:rsid w:val="00D96AC1"/>
    <w:rsid w:val="00D96D0B"/>
    <w:rsid w:val="00D970A4"/>
    <w:rsid w:val="00D977A3"/>
    <w:rsid w:val="00D97837"/>
    <w:rsid w:val="00D97E2B"/>
    <w:rsid w:val="00D97E37"/>
    <w:rsid w:val="00DA065C"/>
    <w:rsid w:val="00DA0CE7"/>
    <w:rsid w:val="00DA1153"/>
    <w:rsid w:val="00DA1778"/>
    <w:rsid w:val="00DA1AF7"/>
    <w:rsid w:val="00DA1E2E"/>
    <w:rsid w:val="00DA299D"/>
    <w:rsid w:val="00DA2D77"/>
    <w:rsid w:val="00DA3281"/>
    <w:rsid w:val="00DA3610"/>
    <w:rsid w:val="00DA3AC5"/>
    <w:rsid w:val="00DA42EF"/>
    <w:rsid w:val="00DA51A2"/>
    <w:rsid w:val="00DA5488"/>
    <w:rsid w:val="00DA54CB"/>
    <w:rsid w:val="00DA56BD"/>
    <w:rsid w:val="00DA7A03"/>
    <w:rsid w:val="00DB0377"/>
    <w:rsid w:val="00DB06D9"/>
    <w:rsid w:val="00DB0C25"/>
    <w:rsid w:val="00DB1818"/>
    <w:rsid w:val="00DB1FD9"/>
    <w:rsid w:val="00DB28D2"/>
    <w:rsid w:val="00DB307E"/>
    <w:rsid w:val="00DB38DB"/>
    <w:rsid w:val="00DB4D0F"/>
    <w:rsid w:val="00DB55AB"/>
    <w:rsid w:val="00DB6048"/>
    <w:rsid w:val="00DB67EE"/>
    <w:rsid w:val="00DB682A"/>
    <w:rsid w:val="00DB6AF6"/>
    <w:rsid w:val="00DB6E8A"/>
    <w:rsid w:val="00DB70A3"/>
    <w:rsid w:val="00DB7613"/>
    <w:rsid w:val="00DB7C5D"/>
    <w:rsid w:val="00DB7C8E"/>
    <w:rsid w:val="00DB7F22"/>
    <w:rsid w:val="00DC01E4"/>
    <w:rsid w:val="00DC0B1D"/>
    <w:rsid w:val="00DC309B"/>
    <w:rsid w:val="00DC328E"/>
    <w:rsid w:val="00DC353E"/>
    <w:rsid w:val="00DC37F3"/>
    <w:rsid w:val="00DC390F"/>
    <w:rsid w:val="00DC3F1A"/>
    <w:rsid w:val="00DC4C38"/>
    <w:rsid w:val="00DC4DA2"/>
    <w:rsid w:val="00DC57A8"/>
    <w:rsid w:val="00DC5D0F"/>
    <w:rsid w:val="00DC6A77"/>
    <w:rsid w:val="00DC6ABA"/>
    <w:rsid w:val="00DC6AEB"/>
    <w:rsid w:val="00DC6FA8"/>
    <w:rsid w:val="00DC7248"/>
    <w:rsid w:val="00DD01B8"/>
    <w:rsid w:val="00DD10B5"/>
    <w:rsid w:val="00DD20CD"/>
    <w:rsid w:val="00DD22B4"/>
    <w:rsid w:val="00DD2DB4"/>
    <w:rsid w:val="00DD2DE1"/>
    <w:rsid w:val="00DD2FEF"/>
    <w:rsid w:val="00DD34C2"/>
    <w:rsid w:val="00DD356F"/>
    <w:rsid w:val="00DD3B94"/>
    <w:rsid w:val="00DD3BA7"/>
    <w:rsid w:val="00DD3DC6"/>
    <w:rsid w:val="00DD3E99"/>
    <w:rsid w:val="00DD4050"/>
    <w:rsid w:val="00DD4267"/>
    <w:rsid w:val="00DD495E"/>
    <w:rsid w:val="00DD4B42"/>
    <w:rsid w:val="00DD4DF7"/>
    <w:rsid w:val="00DD507E"/>
    <w:rsid w:val="00DD5188"/>
    <w:rsid w:val="00DD52E4"/>
    <w:rsid w:val="00DD556F"/>
    <w:rsid w:val="00DD57E8"/>
    <w:rsid w:val="00DD5BD8"/>
    <w:rsid w:val="00DD5BFB"/>
    <w:rsid w:val="00DD5C85"/>
    <w:rsid w:val="00DD5DAC"/>
    <w:rsid w:val="00DD60DB"/>
    <w:rsid w:val="00DD64F1"/>
    <w:rsid w:val="00DD777D"/>
    <w:rsid w:val="00DE028C"/>
    <w:rsid w:val="00DE09B6"/>
    <w:rsid w:val="00DE171D"/>
    <w:rsid w:val="00DE1AAC"/>
    <w:rsid w:val="00DE1E81"/>
    <w:rsid w:val="00DE245D"/>
    <w:rsid w:val="00DE25FF"/>
    <w:rsid w:val="00DE2AA5"/>
    <w:rsid w:val="00DE34F8"/>
    <w:rsid w:val="00DE3A74"/>
    <w:rsid w:val="00DE3C22"/>
    <w:rsid w:val="00DE3C6A"/>
    <w:rsid w:val="00DE3F58"/>
    <w:rsid w:val="00DE427B"/>
    <w:rsid w:val="00DE4B02"/>
    <w:rsid w:val="00DE505D"/>
    <w:rsid w:val="00DE52B3"/>
    <w:rsid w:val="00DE58A6"/>
    <w:rsid w:val="00DE60EA"/>
    <w:rsid w:val="00DE64DD"/>
    <w:rsid w:val="00DE742F"/>
    <w:rsid w:val="00DF12DA"/>
    <w:rsid w:val="00DF1BCF"/>
    <w:rsid w:val="00DF1D80"/>
    <w:rsid w:val="00DF2047"/>
    <w:rsid w:val="00DF2207"/>
    <w:rsid w:val="00DF2662"/>
    <w:rsid w:val="00DF26CE"/>
    <w:rsid w:val="00DF2B1F"/>
    <w:rsid w:val="00DF3522"/>
    <w:rsid w:val="00DF3E4C"/>
    <w:rsid w:val="00DF4B7A"/>
    <w:rsid w:val="00DF53FF"/>
    <w:rsid w:val="00DF549F"/>
    <w:rsid w:val="00DF5788"/>
    <w:rsid w:val="00DF5FDC"/>
    <w:rsid w:val="00DF62CD"/>
    <w:rsid w:val="00DF7834"/>
    <w:rsid w:val="00DF7A14"/>
    <w:rsid w:val="00E00215"/>
    <w:rsid w:val="00E006DE"/>
    <w:rsid w:val="00E0074D"/>
    <w:rsid w:val="00E0076B"/>
    <w:rsid w:val="00E00FCA"/>
    <w:rsid w:val="00E0128E"/>
    <w:rsid w:val="00E01353"/>
    <w:rsid w:val="00E0142D"/>
    <w:rsid w:val="00E015D5"/>
    <w:rsid w:val="00E015F5"/>
    <w:rsid w:val="00E01E27"/>
    <w:rsid w:val="00E021F9"/>
    <w:rsid w:val="00E02978"/>
    <w:rsid w:val="00E02985"/>
    <w:rsid w:val="00E02C3D"/>
    <w:rsid w:val="00E02FBC"/>
    <w:rsid w:val="00E0311B"/>
    <w:rsid w:val="00E033B5"/>
    <w:rsid w:val="00E034C3"/>
    <w:rsid w:val="00E03C77"/>
    <w:rsid w:val="00E059B9"/>
    <w:rsid w:val="00E065A8"/>
    <w:rsid w:val="00E06FE7"/>
    <w:rsid w:val="00E0701B"/>
    <w:rsid w:val="00E072F9"/>
    <w:rsid w:val="00E11FF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1AB"/>
    <w:rsid w:val="00E208EB"/>
    <w:rsid w:val="00E20D54"/>
    <w:rsid w:val="00E20EF1"/>
    <w:rsid w:val="00E216EB"/>
    <w:rsid w:val="00E21AEB"/>
    <w:rsid w:val="00E228F3"/>
    <w:rsid w:val="00E23076"/>
    <w:rsid w:val="00E23886"/>
    <w:rsid w:val="00E23BAD"/>
    <w:rsid w:val="00E248CD"/>
    <w:rsid w:val="00E249F4"/>
    <w:rsid w:val="00E257D4"/>
    <w:rsid w:val="00E259E1"/>
    <w:rsid w:val="00E25D0D"/>
    <w:rsid w:val="00E25D37"/>
    <w:rsid w:val="00E26C0A"/>
    <w:rsid w:val="00E2782C"/>
    <w:rsid w:val="00E27ACD"/>
    <w:rsid w:val="00E30689"/>
    <w:rsid w:val="00E30690"/>
    <w:rsid w:val="00E3072A"/>
    <w:rsid w:val="00E30C8E"/>
    <w:rsid w:val="00E31F83"/>
    <w:rsid w:val="00E3243A"/>
    <w:rsid w:val="00E328D3"/>
    <w:rsid w:val="00E32A1F"/>
    <w:rsid w:val="00E32B67"/>
    <w:rsid w:val="00E334EC"/>
    <w:rsid w:val="00E337BD"/>
    <w:rsid w:val="00E33FD1"/>
    <w:rsid w:val="00E34070"/>
    <w:rsid w:val="00E3463D"/>
    <w:rsid w:val="00E347F6"/>
    <w:rsid w:val="00E350FA"/>
    <w:rsid w:val="00E35400"/>
    <w:rsid w:val="00E35542"/>
    <w:rsid w:val="00E35873"/>
    <w:rsid w:val="00E3598F"/>
    <w:rsid w:val="00E35E9B"/>
    <w:rsid w:val="00E36011"/>
    <w:rsid w:val="00E372CF"/>
    <w:rsid w:val="00E4042D"/>
    <w:rsid w:val="00E415EA"/>
    <w:rsid w:val="00E417ED"/>
    <w:rsid w:val="00E41E98"/>
    <w:rsid w:val="00E426D6"/>
    <w:rsid w:val="00E433E7"/>
    <w:rsid w:val="00E43470"/>
    <w:rsid w:val="00E43A58"/>
    <w:rsid w:val="00E44870"/>
    <w:rsid w:val="00E44B53"/>
    <w:rsid w:val="00E45232"/>
    <w:rsid w:val="00E4597E"/>
    <w:rsid w:val="00E46004"/>
    <w:rsid w:val="00E46829"/>
    <w:rsid w:val="00E47053"/>
    <w:rsid w:val="00E506F4"/>
    <w:rsid w:val="00E512CD"/>
    <w:rsid w:val="00E532C1"/>
    <w:rsid w:val="00E5347F"/>
    <w:rsid w:val="00E53652"/>
    <w:rsid w:val="00E537FB"/>
    <w:rsid w:val="00E54201"/>
    <w:rsid w:val="00E542C7"/>
    <w:rsid w:val="00E5472E"/>
    <w:rsid w:val="00E54E42"/>
    <w:rsid w:val="00E55127"/>
    <w:rsid w:val="00E55148"/>
    <w:rsid w:val="00E55239"/>
    <w:rsid w:val="00E55381"/>
    <w:rsid w:val="00E5565D"/>
    <w:rsid w:val="00E55C99"/>
    <w:rsid w:val="00E56109"/>
    <w:rsid w:val="00E5621D"/>
    <w:rsid w:val="00E56244"/>
    <w:rsid w:val="00E5639F"/>
    <w:rsid w:val="00E56464"/>
    <w:rsid w:val="00E5682C"/>
    <w:rsid w:val="00E56C3A"/>
    <w:rsid w:val="00E57469"/>
    <w:rsid w:val="00E57BF4"/>
    <w:rsid w:val="00E57CCD"/>
    <w:rsid w:val="00E57E46"/>
    <w:rsid w:val="00E60422"/>
    <w:rsid w:val="00E60711"/>
    <w:rsid w:val="00E60986"/>
    <w:rsid w:val="00E60E52"/>
    <w:rsid w:val="00E616AF"/>
    <w:rsid w:val="00E61816"/>
    <w:rsid w:val="00E61DBD"/>
    <w:rsid w:val="00E6244A"/>
    <w:rsid w:val="00E6457B"/>
    <w:rsid w:val="00E64A9A"/>
    <w:rsid w:val="00E65C3D"/>
    <w:rsid w:val="00E66246"/>
    <w:rsid w:val="00E66858"/>
    <w:rsid w:val="00E678F1"/>
    <w:rsid w:val="00E67EE1"/>
    <w:rsid w:val="00E70274"/>
    <w:rsid w:val="00E703BF"/>
    <w:rsid w:val="00E70FF7"/>
    <w:rsid w:val="00E7133E"/>
    <w:rsid w:val="00E71B43"/>
    <w:rsid w:val="00E72134"/>
    <w:rsid w:val="00E7275B"/>
    <w:rsid w:val="00E72AA0"/>
    <w:rsid w:val="00E72BB5"/>
    <w:rsid w:val="00E72CC7"/>
    <w:rsid w:val="00E73695"/>
    <w:rsid w:val="00E73A8F"/>
    <w:rsid w:val="00E73E9C"/>
    <w:rsid w:val="00E740DC"/>
    <w:rsid w:val="00E744C0"/>
    <w:rsid w:val="00E74EFC"/>
    <w:rsid w:val="00E7578E"/>
    <w:rsid w:val="00E7611D"/>
    <w:rsid w:val="00E76691"/>
    <w:rsid w:val="00E76F05"/>
    <w:rsid w:val="00E77319"/>
    <w:rsid w:val="00E77343"/>
    <w:rsid w:val="00E77438"/>
    <w:rsid w:val="00E77645"/>
    <w:rsid w:val="00E80611"/>
    <w:rsid w:val="00E8141F"/>
    <w:rsid w:val="00E81493"/>
    <w:rsid w:val="00E81EFE"/>
    <w:rsid w:val="00E81FA4"/>
    <w:rsid w:val="00E82479"/>
    <w:rsid w:val="00E82A9B"/>
    <w:rsid w:val="00E83465"/>
    <w:rsid w:val="00E83482"/>
    <w:rsid w:val="00E834FA"/>
    <w:rsid w:val="00E83C92"/>
    <w:rsid w:val="00E84154"/>
    <w:rsid w:val="00E845D1"/>
    <w:rsid w:val="00E848F3"/>
    <w:rsid w:val="00E85A79"/>
    <w:rsid w:val="00E85A84"/>
    <w:rsid w:val="00E85F9F"/>
    <w:rsid w:val="00E86FE9"/>
    <w:rsid w:val="00E87066"/>
    <w:rsid w:val="00E8709F"/>
    <w:rsid w:val="00E9064F"/>
    <w:rsid w:val="00E90AE9"/>
    <w:rsid w:val="00E90F1F"/>
    <w:rsid w:val="00E90F44"/>
    <w:rsid w:val="00E90F81"/>
    <w:rsid w:val="00E910E1"/>
    <w:rsid w:val="00E91481"/>
    <w:rsid w:val="00E915F9"/>
    <w:rsid w:val="00E91984"/>
    <w:rsid w:val="00E91E2D"/>
    <w:rsid w:val="00E91E61"/>
    <w:rsid w:val="00E9200F"/>
    <w:rsid w:val="00E9368F"/>
    <w:rsid w:val="00E93DA8"/>
    <w:rsid w:val="00E94D1B"/>
    <w:rsid w:val="00E94F66"/>
    <w:rsid w:val="00E9524B"/>
    <w:rsid w:val="00E953AB"/>
    <w:rsid w:val="00E954C6"/>
    <w:rsid w:val="00E95551"/>
    <w:rsid w:val="00E95D2E"/>
    <w:rsid w:val="00E95FAD"/>
    <w:rsid w:val="00E96387"/>
    <w:rsid w:val="00E967F5"/>
    <w:rsid w:val="00E96D49"/>
    <w:rsid w:val="00E96FE7"/>
    <w:rsid w:val="00E97294"/>
    <w:rsid w:val="00EA0AAD"/>
    <w:rsid w:val="00EA0DEF"/>
    <w:rsid w:val="00EA0F17"/>
    <w:rsid w:val="00EA1122"/>
    <w:rsid w:val="00EA1A17"/>
    <w:rsid w:val="00EA1FE3"/>
    <w:rsid w:val="00EA285D"/>
    <w:rsid w:val="00EA34E8"/>
    <w:rsid w:val="00EA41A9"/>
    <w:rsid w:val="00EA534B"/>
    <w:rsid w:val="00EA5731"/>
    <w:rsid w:val="00EA5938"/>
    <w:rsid w:val="00EA5DC1"/>
    <w:rsid w:val="00EA5FFB"/>
    <w:rsid w:val="00EA6287"/>
    <w:rsid w:val="00EA7526"/>
    <w:rsid w:val="00EB0139"/>
    <w:rsid w:val="00EB177A"/>
    <w:rsid w:val="00EB2486"/>
    <w:rsid w:val="00EB2910"/>
    <w:rsid w:val="00EB313D"/>
    <w:rsid w:val="00EB35E8"/>
    <w:rsid w:val="00EB41BC"/>
    <w:rsid w:val="00EB467E"/>
    <w:rsid w:val="00EB472A"/>
    <w:rsid w:val="00EB47E5"/>
    <w:rsid w:val="00EB52ED"/>
    <w:rsid w:val="00EB53D7"/>
    <w:rsid w:val="00EB5DCF"/>
    <w:rsid w:val="00EB6029"/>
    <w:rsid w:val="00EB6373"/>
    <w:rsid w:val="00EB6EEC"/>
    <w:rsid w:val="00EB72C9"/>
    <w:rsid w:val="00EB7C83"/>
    <w:rsid w:val="00EB7E79"/>
    <w:rsid w:val="00EC02D6"/>
    <w:rsid w:val="00EC033E"/>
    <w:rsid w:val="00EC04E4"/>
    <w:rsid w:val="00EC0649"/>
    <w:rsid w:val="00EC08C5"/>
    <w:rsid w:val="00EC11A0"/>
    <w:rsid w:val="00EC13F7"/>
    <w:rsid w:val="00EC152D"/>
    <w:rsid w:val="00EC29D4"/>
    <w:rsid w:val="00EC345B"/>
    <w:rsid w:val="00EC35F2"/>
    <w:rsid w:val="00EC433A"/>
    <w:rsid w:val="00EC4575"/>
    <w:rsid w:val="00EC49CE"/>
    <w:rsid w:val="00EC4A25"/>
    <w:rsid w:val="00EC4CC1"/>
    <w:rsid w:val="00EC588F"/>
    <w:rsid w:val="00EC5AEF"/>
    <w:rsid w:val="00EC5BF7"/>
    <w:rsid w:val="00EC5EFC"/>
    <w:rsid w:val="00EC60AD"/>
    <w:rsid w:val="00EC62B3"/>
    <w:rsid w:val="00EC68B7"/>
    <w:rsid w:val="00EC6C91"/>
    <w:rsid w:val="00EC748F"/>
    <w:rsid w:val="00ED0A6D"/>
    <w:rsid w:val="00ED0CEC"/>
    <w:rsid w:val="00ED0FD6"/>
    <w:rsid w:val="00ED163F"/>
    <w:rsid w:val="00ED1655"/>
    <w:rsid w:val="00ED1713"/>
    <w:rsid w:val="00ED1753"/>
    <w:rsid w:val="00ED1A5F"/>
    <w:rsid w:val="00ED1D20"/>
    <w:rsid w:val="00ED2A65"/>
    <w:rsid w:val="00ED308F"/>
    <w:rsid w:val="00ED3118"/>
    <w:rsid w:val="00ED334D"/>
    <w:rsid w:val="00ED41D7"/>
    <w:rsid w:val="00ED43BA"/>
    <w:rsid w:val="00ED51EC"/>
    <w:rsid w:val="00ED5268"/>
    <w:rsid w:val="00ED6037"/>
    <w:rsid w:val="00ED60FB"/>
    <w:rsid w:val="00ED62DA"/>
    <w:rsid w:val="00ED640C"/>
    <w:rsid w:val="00ED6CEA"/>
    <w:rsid w:val="00ED7106"/>
    <w:rsid w:val="00ED73E0"/>
    <w:rsid w:val="00ED7672"/>
    <w:rsid w:val="00ED7CF8"/>
    <w:rsid w:val="00EE084A"/>
    <w:rsid w:val="00EE0E16"/>
    <w:rsid w:val="00EE0E2B"/>
    <w:rsid w:val="00EE0F55"/>
    <w:rsid w:val="00EE21CD"/>
    <w:rsid w:val="00EE2880"/>
    <w:rsid w:val="00EE358F"/>
    <w:rsid w:val="00EE3867"/>
    <w:rsid w:val="00EE3A76"/>
    <w:rsid w:val="00EE4B3B"/>
    <w:rsid w:val="00EE4C37"/>
    <w:rsid w:val="00EE565E"/>
    <w:rsid w:val="00EE6058"/>
    <w:rsid w:val="00EE67F4"/>
    <w:rsid w:val="00EE6D19"/>
    <w:rsid w:val="00EE774E"/>
    <w:rsid w:val="00EE7C58"/>
    <w:rsid w:val="00EE7C8B"/>
    <w:rsid w:val="00EE7DC3"/>
    <w:rsid w:val="00EE7E93"/>
    <w:rsid w:val="00EF1384"/>
    <w:rsid w:val="00EF1E66"/>
    <w:rsid w:val="00EF2A86"/>
    <w:rsid w:val="00EF3894"/>
    <w:rsid w:val="00EF3E6E"/>
    <w:rsid w:val="00EF4142"/>
    <w:rsid w:val="00EF431D"/>
    <w:rsid w:val="00EF47A0"/>
    <w:rsid w:val="00EF4CDB"/>
    <w:rsid w:val="00EF5881"/>
    <w:rsid w:val="00EF5C3C"/>
    <w:rsid w:val="00EF6034"/>
    <w:rsid w:val="00EF61A4"/>
    <w:rsid w:val="00EF6479"/>
    <w:rsid w:val="00EF6C38"/>
    <w:rsid w:val="00EF746F"/>
    <w:rsid w:val="00EF7C60"/>
    <w:rsid w:val="00F0096F"/>
    <w:rsid w:val="00F00F86"/>
    <w:rsid w:val="00F0107E"/>
    <w:rsid w:val="00F01363"/>
    <w:rsid w:val="00F017A0"/>
    <w:rsid w:val="00F01833"/>
    <w:rsid w:val="00F025A2"/>
    <w:rsid w:val="00F025D1"/>
    <w:rsid w:val="00F026C7"/>
    <w:rsid w:val="00F02A22"/>
    <w:rsid w:val="00F034AF"/>
    <w:rsid w:val="00F03775"/>
    <w:rsid w:val="00F041E3"/>
    <w:rsid w:val="00F0458A"/>
    <w:rsid w:val="00F04609"/>
    <w:rsid w:val="00F04712"/>
    <w:rsid w:val="00F04912"/>
    <w:rsid w:val="00F0495E"/>
    <w:rsid w:val="00F04FBF"/>
    <w:rsid w:val="00F055F9"/>
    <w:rsid w:val="00F0632E"/>
    <w:rsid w:val="00F06827"/>
    <w:rsid w:val="00F07778"/>
    <w:rsid w:val="00F07B4C"/>
    <w:rsid w:val="00F07C08"/>
    <w:rsid w:val="00F07E21"/>
    <w:rsid w:val="00F07E6F"/>
    <w:rsid w:val="00F10768"/>
    <w:rsid w:val="00F10A0F"/>
    <w:rsid w:val="00F10AA1"/>
    <w:rsid w:val="00F10E36"/>
    <w:rsid w:val="00F1114C"/>
    <w:rsid w:val="00F11198"/>
    <w:rsid w:val="00F115C4"/>
    <w:rsid w:val="00F11725"/>
    <w:rsid w:val="00F12224"/>
    <w:rsid w:val="00F12605"/>
    <w:rsid w:val="00F1263F"/>
    <w:rsid w:val="00F12937"/>
    <w:rsid w:val="00F12F2A"/>
    <w:rsid w:val="00F1366F"/>
    <w:rsid w:val="00F13A37"/>
    <w:rsid w:val="00F14011"/>
    <w:rsid w:val="00F1402C"/>
    <w:rsid w:val="00F1449D"/>
    <w:rsid w:val="00F144BA"/>
    <w:rsid w:val="00F14719"/>
    <w:rsid w:val="00F14743"/>
    <w:rsid w:val="00F14A8B"/>
    <w:rsid w:val="00F151A1"/>
    <w:rsid w:val="00F15544"/>
    <w:rsid w:val="00F15599"/>
    <w:rsid w:val="00F15979"/>
    <w:rsid w:val="00F16373"/>
    <w:rsid w:val="00F168A3"/>
    <w:rsid w:val="00F16E7C"/>
    <w:rsid w:val="00F1712C"/>
    <w:rsid w:val="00F17F03"/>
    <w:rsid w:val="00F17F15"/>
    <w:rsid w:val="00F20BF5"/>
    <w:rsid w:val="00F20E24"/>
    <w:rsid w:val="00F21083"/>
    <w:rsid w:val="00F213C1"/>
    <w:rsid w:val="00F21925"/>
    <w:rsid w:val="00F21A7B"/>
    <w:rsid w:val="00F21EC5"/>
    <w:rsid w:val="00F22794"/>
    <w:rsid w:val="00F22965"/>
    <w:rsid w:val="00F22DBE"/>
    <w:rsid w:val="00F22EC7"/>
    <w:rsid w:val="00F235DA"/>
    <w:rsid w:val="00F241BD"/>
    <w:rsid w:val="00F24200"/>
    <w:rsid w:val="00F24A59"/>
    <w:rsid w:val="00F25762"/>
    <w:rsid w:val="00F25CCF"/>
    <w:rsid w:val="00F26D02"/>
    <w:rsid w:val="00F2773A"/>
    <w:rsid w:val="00F27A07"/>
    <w:rsid w:val="00F27EE2"/>
    <w:rsid w:val="00F30274"/>
    <w:rsid w:val="00F30499"/>
    <w:rsid w:val="00F3061E"/>
    <w:rsid w:val="00F312BB"/>
    <w:rsid w:val="00F31749"/>
    <w:rsid w:val="00F319E2"/>
    <w:rsid w:val="00F320D2"/>
    <w:rsid w:val="00F32456"/>
    <w:rsid w:val="00F324AF"/>
    <w:rsid w:val="00F32715"/>
    <w:rsid w:val="00F32957"/>
    <w:rsid w:val="00F33A98"/>
    <w:rsid w:val="00F33ABE"/>
    <w:rsid w:val="00F33D0C"/>
    <w:rsid w:val="00F33F10"/>
    <w:rsid w:val="00F34455"/>
    <w:rsid w:val="00F34599"/>
    <w:rsid w:val="00F34794"/>
    <w:rsid w:val="00F34874"/>
    <w:rsid w:val="00F34BB8"/>
    <w:rsid w:val="00F34F40"/>
    <w:rsid w:val="00F35199"/>
    <w:rsid w:val="00F356B3"/>
    <w:rsid w:val="00F35C51"/>
    <w:rsid w:val="00F36A8C"/>
    <w:rsid w:val="00F373FA"/>
    <w:rsid w:val="00F37BDF"/>
    <w:rsid w:val="00F37E87"/>
    <w:rsid w:val="00F40749"/>
    <w:rsid w:val="00F40E2A"/>
    <w:rsid w:val="00F41154"/>
    <w:rsid w:val="00F411B3"/>
    <w:rsid w:val="00F41AAF"/>
    <w:rsid w:val="00F42B2D"/>
    <w:rsid w:val="00F42C6C"/>
    <w:rsid w:val="00F42DE9"/>
    <w:rsid w:val="00F43229"/>
    <w:rsid w:val="00F43F3F"/>
    <w:rsid w:val="00F44FCA"/>
    <w:rsid w:val="00F4518F"/>
    <w:rsid w:val="00F452FE"/>
    <w:rsid w:val="00F46B31"/>
    <w:rsid w:val="00F46C45"/>
    <w:rsid w:val="00F46E07"/>
    <w:rsid w:val="00F475F6"/>
    <w:rsid w:val="00F47693"/>
    <w:rsid w:val="00F477F1"/>
    <w:rsid w:val="00F479AE"/>
    <w:rsid w:val="00F5022A"/>
    <w:rsid w:val="00F5076F"/>
    <w:rsid w:val="00F51089"/>
    <w:rsid w:val="00F513DF"/>
    <w:rsid w:val="00F51A4E"/>
    <w:rsid w:val="00F5287F"/>
    <w:rsid w:val="00F52A51"/>
    <w:rsid w:val="00F52DD0"/>
    <w:rsid w:val="00F5306F"/>
    <w:rsid w:val="00F53A59"/>
    <w:rsid w:val="00F53AE0"/>
    <w:rsid w:val="00F53E1E"/>
    <w:rsid w:val="00F5457C"/>
    <w:rsid w:val="00F548CF"/>
    <w:rsid w:val="00F54DA5"/>
    <w:rsid w:val="00F54E1D"/>
    <w:rsid w:val="00F55273"/>
    <w:rsid w:val="00F55A99"/>
    <w:rsid w:val="00F56060"/>
    <w:rsid w:val="00F5655D"/>
    <w:rsid w:val="00F569EF"/>
    <w:rsid w:val="00F5737B"/>
    <w:rsid w:val="00F5789E"/>
    <w:rsid w:val="00F60B0D"/>
    <w:rsid w:val="00F60D68"/>
    <w:rsid w:val="00F60F82"/>
    <w:rsid w:val="00F61C53"/>
    <w:rsid w:val="00F62581"/>
    <w:rsid w:val="00F62945"/>
    <w:rsid w:val="00F629C8"/>
    <w:rsid w:val="00F62C4A"/>
    <w:rsid w:val="00F63203"/>
    <w:rsid w:val="00F63EEA"/>
    <w:rsid w:val="00F64E2B"/>
    <w:rsid w:val="00F65124"/>
    <w:rsid w:val="00F65215"/>
    <w:rsid w:val="00F653B8"/>
    <w:rsid w:val="00F65444"/>
    <w:rsid w:val="00F65BFC"/>
    <w:rsid w:val="00F65D2D"/>
    <w:rsid w:val="00F67B60"/>
    <w:rsid w:val="00F707EF"/>
    <w:rsid w:val="00F70C6C"/>
    <w:rsid w:val="00F70D28"/>
    <w:rsid w:val="00F70EBB"/>
    <w:rsid w:val="00F715F9"/>
    <w:rsid w:val="00F71737"/>
    <w:rsid w:val="00F72A06"/>
    <w:rsid w:val="00F72CB2"/>
    <w:rsid w:val="00F72E7C"/>
    <w:rsid w:val="00F72F55"/>
    <w:rsid w:val="00F731CB"/>
    <w:rsid w:val="00F7398E"/>
    <w:rsid w:val="00F742BF"/>
    <w:rsid w:val="00F74BAA"/>
    <w:rsid w:val="00F74E94"/>
    <w:rsid w:val="00F75A91"/>
    <w:rsid w:val="00F765F2"/>
    <w:rsid w:val="00F7679D"/>
    <w:rsid w:val="00F770F2"/>
    <w:rsid w:val="00F80A60"/>
    <w:rsid w:val="00F822BA"/>
    <w:rsid w:val="00F82689"/>
    <w:rsid w:val="00F827FD"/>
    <w:rsid w:val="00F83173"/>
    <w:rsid w:val="00F834DE"/>
    <w:rsid w:val="00F83743"/>
    <w:rsid w:val="00F83A23"/>
    <w:rsid w:val="00F83D5D"/>
    <w:rsid w:val="00F83EE7"/>
    <w:rsid w:val="00F84042"/>
    <w:rsid w:val="00F849AB"/>
    <w:rsid w:val="00F84F9A"/>
    <w:rsid w:val="00F8555B"/>
    <w:rsid w:val="00F85970"/>
    <w:rsid w:val="00F87233"/>
    <w:rsid w:val="00F87D25"/>
    <w:rsid w:val="00F9004B"/>
    <w:rsid w:val="00F90989"/>
    <w:rsid w:val="00F90A7B"/>
    <w:rsid w:val="00F9115A"/>
    <w:rsid w:val="00F9209E"/>
    <w:rsid w:val="00F92FE8"/>
    <w:rsid w:val="00F9442C"/>
    <w:rsid w:val="00F94D3D"/>
    <w:rsid w:val="00F94F6D"/>
    <w:rsid w:val="00F953DF"/>
    <w:rsid w:val="00F96509"/>
    <w:rsid w:val="00F965D7"/>
    <w:rsid w:val="00F96B12"/>
    <w:rsid w:val="00F96DAF"/>
    <w:rsid w:val="00F974C6"/>
    <w:rsid w:val="00F97BC1"/>
    <w:rsid w:val="00FA0795"/>
    <w:rsid w:val="00FA086A"/>
    <w:rsid w:val="00FA0BEC"/>
    <w:rsid w:val="00FA1266"/>
    <w:rsid w:val="00FA1C4F"/>
    <w:rsid w:val="00FA1D67"/>
    <w:rsid w:val="00FA2747"/>
    <w:rsid w:val="00FA2764"/>
    <w:rsid w:val="00FA2FC3"/>
    <w:rsid w:val="00FA460A"/>
    <w:rsid w:val="00FA4873"/>
    <w:rsid w:val="00FA5D01"/>
    <w:rsid w:val="00FA6036"/>
    <w:rsid w:val="00FA63B7"/>
    <w:rsid w:val="00FA71CF"/>
    <w:rsid w:val="00FA7A15"/>
    <w:rsid w:val="00FA7A69"/>
    <w:rsid w:val="00FA7C8B"/>
    <w:rsid w:val="00FA7D6A"/>
    <w:rsid w:val="00FB0037"/>
    <w:rsid w:val="00FB031A"/>
    <w:rsid w:val="00FB03D9"/>
    <w:rsid w:val="00FB0693"/>
    <w:rsid w:val="00FB0A27"/>
    <w:rsid w:val="00FB0CDE"/>
    <w:rsid w:val="00FB12B1"/>
    <w:rsid w:val="00FB1315"/>
    <w:rsid w:val="00FB180C"/>
    <w:rsid w:val="00FB182D"/>
    <w:rsid w:val="00FB1B70"/>
    <w:rsid w:val="00FB22F9"/>
    <w:rsid w:val="00FB28DE"/>
    <w:rsid w:val="00FB33BA"/>
    <w:rsid w:val="00FB369A"/>
    <w:rsid w:val="00FB376C"/>
    <w:rsid w:val="00FB3893"/>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4AB"/>
    <w:rsid w:val="00FC5FEE"/>
    <w:rsid w:val="00FC651C"/>
    <w:rsid w:val="00FC701E"/>
    <w:rsid w:val="00FC73F9"/>
    <w:rsid w:val="00FC780F"/>
    <w:rsid w:val="00FD02B6"/>
    <w:rsid w:val="00FD07D8"/>
    <w:rsid w:val="00FD2221"/>
    <w:rsid w:val="00FD31B1"/>
    <w:rsid w:val="00FD34A3"/>
    <w:rsid w:val="00FD39F6"/>
    <w:rsid w:val="00FD3A1F"/>
    <w:rsid w:val="00FD3F91"/>
    <w:rsid w:val="00FD417D"/>
    <w:rsid w:val="00FD43DF"/>
    <w:rsid w:val="00FD479C"/>
    <w:rsid w:val="00FD5093"/>
    <w:rsid w:val="00FD536C"/>
    <w:rsid w:val="00FD552F"/>
    <w:rsid w:val="00FD56CE"/>
    <w:rsid w:val="00FD6A9C"/>
    <w:rsid w:val="00FD70B4"/>
    <w:rsid w:val="00FD76AE"/>
    <w:rsid w:val="00FE01CD"/>
    <w:rsid w:val="00FE04B7"/>
    <w:rsid w:val="00FE07DA"/>
    <w:rsid w:val="00FE0A45"/>
    <w:rsid w:val="00FE1435"/>
    <w:rsid w:val="00FE1894"/>
    <w:rsid w:val="00FE1C2E"/>
    <w:rsid w:val="00FE1D79"/>
    <w:rsid w:val="00FE1F9A"/>
    <w:rsid w:val="00FE24AE"/>
    <w:rsid w:val="00FE24DB"/>
    <w:rsid w:val="00FE2B71"/>
    <w:rsid w:val="00FE530B"/>
    <w:rsid w:val="00FE5420"/>
    <w:rsid w:val="00FE5FAD"/>
    <w:rsid w:val="00FE61EA"/>
    <w:rsid w:val="00FE63DF"/>
    <w:rsid w:val="00FE6616"/>
    <w:rsid w:val="00FE6992"/>
    <w:rsid w:val="00FE6B27"/>
    <w:rsid w:val="00FE7426"/>
    <w:rsid w:val="00FE7941"/>
    <w:rsid w:val="00FE7E1C"/>
    <w:rsid w:val="00FE7FF9"/>
    <w:rsid w:val="00FF04C2"/>
    <w:rsid w:val="00FF098E"/>
    <w:rsid w:val="00FF0A74"/>
    <w:rsid w:val="00FF0FCF"/>
    <w:rsid w:val="00FF1CFC"/>
    <w:rsid w:val="00FF22DD"/>
    <w:rsid w:val="00FF264B"/>
    <w:rsid w:val="00FF2D91"/>
    <w:rsid w:val="00FF3C1D"/>
    <w:rsid w:val="00FF3DD4"/>
    <w:rsid w:val="00FF5101"/>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AD756"/>
  <w15:docId w15:val="{353B54F1-2BD5-4A32-8734-B5E959338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8DD"/>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318D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6318D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318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318DD"/>
    <w:pPr>
      <w:ind w:left="1418" w:hanging="1418"/>
      <w:outlineLvl w:val="3"/>
    </w:pPr>
    <w:rPr>
      <w:sz w:val="24"/>
    </w:rPr>
  </w:style>
  <w:style w:type="paragraph" w:styleId="Heading5">
    <w:name w:val="heading 5"/>
    <w:aliases w:val="h5,Heading5,H5"/>
    <w:basedOn w:val="Heading4"/>
    <w:next w:val="Normal"/>
    <w:link w:val="Heading5Char"/>
    <w:qFormat/>
    <w:rsid w:val="006318DD"/>
    <w:pPr>
      <w:ind w:left="1701" w:hanging="1701"/>
      <w:outlineLvl w:val="4"/>
    </w:pPr>
    <w:rPr>
      <w:sz w:val="22"/>
    </w:rPr>
  </w:style>
  <w:style w:type="paragraph" w:styleId="Heading6">
    <w:name w:val="heading 6"/>
    <w:basedOn w:val="H6"/>
    <w:next w:val="Normal"/>
    <w:link w:val="Heading6Char"/>
    <w:uiPriority w:val="9"/>
    <w:qFormat/>
    <w:rsid w:val="006318DD"/>
    <w:pPr>
      <w:outlineLvl w:val="5"/>
    </w:pPr>
  </w:style>
  <w:style w:type="paragraph" w:styleId="Heading7">
    <w:name w:val="heading 7"/>
    <w:basedOn w:val="H6"/>
    <w:next w:val="Normal"/>
    <w:link w:val="Heading7Char"/>
    <w:uiPriority w:val="9"/>
    <w:qFormat/>
    <w:rsid w:val="006318DD"/>
    <w:pPr>
      <w:outlineLvl w:val="6"/>
    </w:pPr>
  </w:style>
  <w:style w:type="paragraph" w:styleId="Heading8">
    <w:name w:val="heading 8"/>
    <w:aliases w:val="Table Heading"/>
    <w:basedOn w:val="Heading1"/>
    <w:next w:val="Normal"/>
    <w:link w:val="Heading8Char"/>
    <w:uiPriority w:val="9"/>
    <w:qFormat/>
    <w:rsid w:val="006318DD"/>
    <w:pPr>
      <w:ind w:left="0" w:firstLine="0"/>
      <w:outlineLvl w:val="7"/>
    </w:pPr>
  </w:style>
  <w:style w:type="paragraph" w:styleId="Heading9">
    <w:name w:val="heading 9"/>
    <w:aliases w:val="Figure Heading,FH"/>
    <w:basedOn w:val="Heading8"/>
    <w:next w:val="Normal"/>
    <w:link w:val="Heading9Char"/>
    <w:uiPriority w:val="9"/>
    <w:qFormat/>
    <w:rsid w:val="006318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318DD"/>
    <w:pPr>
      <w:ind w:left="1985" w:hanging="1985"/>
      <w:outlineLvl w:val="9"/>
    </w:pPr>
    <w:rPr>
      <w:sz w:val="20"/>
    </w:rPr>
  </w:style>
  <w:style w:type="paragraph" w:styleId="TOC9">
    <w:name w:val="toc 9"/>
    <w:basedOn w:val="TOC8"/>
    <w:uiPriority w:val="39"/>
    <w:rsid w:val="006318DD"/>
    <w:pPr>
      <w:ind w:left="1418" w:hanging="1418"/>
    </w:pPr>
  </w:style>
  <w:style w:type="paragraph" w:styleId="TOC8">
    <w:name w:val="toc 8"/>
    <w:basedOn w:val="TOC1"/>
    <w:uiPriority w:val="39"/>
    <w:rsid w:val="006318DD"/>
    <w:pPr>
      <w:spacing w:before="180"/>
      <w:ind w:left="2693" w:hanging="2693"/>
    </w:pPr>
    <w:rPr>
      <w:b/>
    </w:rPr>
  </w:style>
  <w:style w:type="paragraph" w:styleId="TOC1">
    <w:name w:val="toc 1"/>
    <w:aliases w:val="Observation TOC2"/>
    <w:uiPriority w:val="39"/>
    <w:rsid w:val="006318D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rsid w:val="006318DD"/>
    <w:pPr>
      <w:keepLines/>
      <w:tabs>
        <w:tab w:val="center" w:pos="4536"/>
        <w:tab w:val="right" w:pos="9072"/>
      </w:tabs>
    </w:pPr>
    <w:rPr>
      <w:noProof/>
    </w:rPr>
  </w:style>
  <w:style w:type="character" w:customStyle="1" w:styleId="ZGSM">
    <w:name w:val="ZGSM"/>
    <w:rsid w:val="006318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18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318D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318DD"/>
    <w:pPr>
      <w:ind w:left="1701" w:hanging="1701"/>
    </w:pPr>
  </w:style>
  <w:style w:type="paragraph" w:styleId="TOC4">
    <w:name w:val="toc 4"/>
    <w:basedOn w:val="TOC3"/>
    <w:uiPriority w:val="39"/>
    <w:rsid w:val="006318DD"/>
    <w:pPr>
      <w:ind w:left="1418" w:hanging="1418"/>
    </w:pPr>
  </w:style>
  <w:style w:type="paragraph" w:styleId="TOC3">
    <w:name w:val="toc 3"/>
    <w:basedOn w:val="TOC2"/>
    <w:uiPriority w:val="39"/>
    <w:rsid w:val="006318DD"/>
    <w:pPr>
      <w:ind w:left="1134" w:hanging="1134"/>
    </w:pPr>
  </w:style>
  <w:style w:type="paragraph" w:styleId="TOC2">
    <w:name w:val="toc 2"/>
    <w:basedOn w:val="TOC1"/>
    <w:uiPriority w:val="39"/>
    <w:rsid w:val="006318DD"/>
    <w:pPr>
      <w:keepNext w:val="0"/>
      <w:spacing w:before="0"/>
      <w:ind w:left="851" w:hanging="851"/>
    </w:pPr>
    <w:rPr>
      <w:sz w:val="20"/>
    </w:rPr>
  </w:style>
  <w:style w:type="paragraph" w:styleId="Footer">
    <w:name w:val="footer"/>
    <w:basedOn w:val="Header"/>
    <w:link w:val="FooterChar"/>
    <w:uiPriority w:val="99"/>
    <w:rsid w:val="006318DD"/>
    <w:pPr>
      <w:jc w:val="center"/>
    </w:pPr>
    <w:rPr>
      <w:i/>
    </w:rPr>
  </w:style>
  <w:style w:type="paragraph" w:customStyle="1" w:styleId="TT">
    <w:name w:val="TT"/>
    <w:basedOn w:val="Heading1"/>
    <w:next w:val="Normal"/>
    <w:rsid w:val="006318DD"/>
    <w:pPr>
      <w:outlineLvl w:val="9"/>
    </w:pPr>
  </w:style>
  <w:style w:type="paragraph" w:customStyle="1" w:styleId="NF">
    <w:name w:val="NF"/>
    <w:basedOn w:val="NO"/>
    <w:rsid w:val="006318DD"/>
    <w:pPr>
      <w:keepNext/>
      <w:spacing w:after="0"/>
    </w:pPr>
    <w:rPr>
      <w:rFonts w:ascii="Arial" w:hAnsi="Arial"/>
      <w:sz w:val="18"/>
    </w:rPr>
  </w:style>
  <w:style w:type="paragraph" w:customStyle="1" w:styleId="NO">
    <w:name w:val="NO"/>
    <w:basedOn w:val="Normal"/>
    <w:link w:val="NOChar"/>
    <w:rsid w:val="006318DD"/>
    <w:pPr>
      <w:keepLines/>
      <w:ind w:left="1135" w:hanging="851"/>
    </w:pPr>
  </w:style>
  <w:style w:type="paragraph" w:customStyle="1" w:styleId="PL">
    <w:name w:val="PL"/>
    <w:link w:val="PLChar"/>
    <w:qFormat/>
    <w:rsid w:val="00631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318DD"/>
    <w:pPr>
      <w:jc w:val="right"/>
    </w:pPr>
  </w:style>
  <w:style w:type="paragraph" w:customStyle="1" w:styleId="TAL">
    <w:name w:val="TAL"/>
    <w:basedOn w:val="Normal"/>
    <w:link w:val="TALChar"/>
    <w:rsid w:val="006318DD"/>
    <w:pPr>
      <w:keepNext/>
      <w:keepLines/>
      <w:spacing w:after="0"/>
    </w:pPr>
    <w:rPr>
      <w:rFonts w:ascii="Arial" w:hAnsi="Arial"/>
      <w:sz w:val="18"/>
    </w:rPr>
  </w:style>
  <w:style w:type="paragraph" w:customStyle="1" w:styleId="TAH">
    <w:name w:val="TAH"/>
    <w:basedOn w:val="TAC"/>
    <w:link w:val="TAHCar"/>
    <w:qFormat/>
    <w:rsid w:val="006318DD"/>
    <w:rPr>
      <w:b/>
    </w:rPr>
  </w:style>
  <w:style w:type="paragraph" w:customStyle="1" w:styleId="TAC">
    <w:name w:val="TAC"/>
    <w:basedOn w:val="TAL"/>
    <w:link w:val="TACChar"/>
    <w:qFormat/>
    <w:rsid w:val="006318DD"/>
    <w:pPr>
      <w:jc w:val="center"/>
    </w:pPr>
  </w:style>
  <w:style w:type="paragraph" w:customStyle="1" w:styleId="LD">
    <w:name w:val="LD"/>
    <w:rsid w:val="006318DD"/>
    <w:pPr>
      <w:keepNext/>
      <w:keepLines/>
      <w:spacing w:line="180" w:lineRule="exact"/>
    </w:pPr>
    <w:rPr>
      <w:rFonts w:ascii="Courier New" w:hAnsi="Courier New"/>
      <w:noProof/>
      <w:lang w:eastAsia="en-US"/>
    </w:rPr>
  </w:style>
  <w:style w:type="paragraph" w:customStyle="1" w:styleId="EX">
    <w:name w:val="EX"/>
    <w:basedOn w:val="Normal"/>
    <w:rsid w:val="006318DD"/>
    <w:pPr>
      <w:keepLines/>
      <w:ind w:left="1702" w:hanging="1418"/>
    </w:pPr>
  </w:style>
  <w:style w:type="paragraph" w:customStyle="1" w:styleId="FP">
    <w:name w:val="FP"/>
    <w:basedOn w:val="Normal"/>
    <w:rsid w:val="006318DD"/>
    <w:pPr>
      <w:spacing w:after="0"/>
    </w:pPr>
  </w:style>
  <w:style w:type="paragraph" w:customStyle="1" w:styleId="NW">
    <w:name w:val="NW"/>
    <w:basedOn w:val="NO"/>
    <w:rsid w:val="006318DD"/>
    <w:pPr>
      <w:spacing w:after="0"/>
    </w:pPr>
  </w:style>
  <w:style w:type="paragraph" w:customStyle="1" w:styleId="EW">
    <w:name w:val="EW"/>
    <w:basedOn w:val="EX"/>
    <w:rsid w:val="006318DD"/>
    <w:pPr>
      <w:spacing w:after="0"/>
    </w:pPr>
  </w:style>
  <w:style w:type="paragraph" w:customStyle="1" w:styleId="B1">
    <w:name w:val="B1"/>
    <w:basedOn w:val="Normal"/>
    <w:link w:val="B1Zchn"/>
    <w:qFormat/>
    <w:rsid w:val="006318DD"/>
    <w:pPr>
      <w:ind w:left="568" w:hanging="284"/>
    </w:pPr>
  </w:style>
  <w:style w:type="paragraph" w:styleId="TOC6">
    <w:name w:val="toc 6"/>
    <w:basedOn w:val="TOC5"/>
    <w:next w:val="Normal"/>
    <w:uiPriority w:val="39"/>
    <w:rsid w:val="006318DD"/>
    <w:pPr>
      <w:ind w:left="1985" w:hanging="1985"/>
    </w:pPr>
  </w:style>
  <w:style w:type="paragraph" w:styleId="TOC7">
    <w:name w:val="toc 7"/>
    <w:basedOn w:val="TOC6"/>
    <w:next w:val="Normal"/>
    <w:uiPriority w:val="39"/>
    <w:rsid w:val="006318DD"/>
    <w:pPr>
      <w:ind w:left="2268" w:hanging="2268"/>
    </w:pPr>
  </w:style>
  <w:style w:type="paragraph" w:customStyle="1" w:styleId="EditorsNote">
    <w:name w:val="Editor's Note"/>
    <w:basedOn w:val="NO"/>
    <w:rsid w:val="006318DD"/>
    <w:rPr>
      <w:color w:val="FF0000"/>
    </w:rPr>
  </w:style>
  <w:style w:type="paragraph" w:customStyle="1" w:styleId="TH">
    <w:name w:val="TH"/>
    <w:basedOn w:val="Normal"/>
    <w:link w:val="THChar"/>
    <w:qFormat/>
    <w:rsid w:val="006318DD"/>
    <w:pPr>
      <w:keepNext/>
      <w:keepLines/>
      <w:spacing w:before="60"/>
      <w:jc w:val="center"/>
    </w:pPr>
    <w:rPr>
      <w:rFonts w:ascii="Arial" w:hAnsi="Arial"/>
      <w:b/>
    </w:rPr>
  </w:style>
  <w:style w:type="paragraph" w:customStyle="1" w:styleId="ZA">
    <w:name w:val="ZA"/>
    <w:rsid w:val="006318D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318D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318D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318D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318DD"/>
    <w:pPr>
      <w:ind w:left="851" w:hanging="851"/>
    </w:pPr>
  </w:style>
  <w:style w:type="paragraph" w:customStyle="1" w:styleId="ZH">
    <w:name w:val="ZH"/>
    <w:rsid w:val="006318DD"/>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rsid w:val="006318DD"/>
    <w:pPr>
      <w:keepNext w:val="0"/>
      <w:spacing w:before="0" w:after="240"/>
    </w:pPr>
  </w:style>
  <w:style w:type="paragraph" w:customStyle="1" w:styleId="ZG">
    <w:name w:val="ZG"/>
    <w:rsid w:val="006318DD"/>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6318DD"/>
    <w:pPr>
      <w:ind w:left="851" w:hanging="284"/>
    </w:pPr>
  </w:style>
  <w:style w:type="paragraph" w:customStyle="1" w:styleId="B3">
    <w:name w:val="B3"/>
    <w:basedOn w:val="Normal"/>
    <w:link w:val="B3Char"/>
    <w:rsid w:val="006318DD"/>
    <w:pPr>
      <w:ind w:left="1135" w:hanging="284"/>
    </w:pPr>
  </w:style>
  <w:style w:type="paragraph" w:customStyle="1" w:styleId="B4">
    <w:name w:val="B4"/>
    <w:basedOn w:val="Normal"/>
    <w:rsid w:val="006318DD"/>
    <w:pPr>
      <w:ind w:left="1418" w:hanging="284"/>
    </w:pPr>
  </w:style>
  <w:style w:type="paragraph" w:customStyle="1" w:styleId="B5">
    <w:name w:val="B5"/>
    <w:basedOn w:val="Normal"/>
    <w:rsid w:val="006318DD"/>
    <w:pPr>
      <w:ind w:left="1702" w:hanging="284"/>
    </w:pPr>
  </w:style>
  <w:style w:type="paragraph" w:customStyle="1" w:styleId="ZTD">
    <w:name w:val="ZTD"/>
    <w:basedOn w:val="ZB"/>
    <w:rsid w:val="006318DD"/>
    <w:pPr>
      <w:framePr w:hRule="auto" w:wrap="notBeside" w:y="852"/>
    </w:pPr>
    <w:rPr>
      <w:i w:val="0"/>
      <w:sz w:val="40"/>
    </w:rPr>
  </w:style>
  <w:style w:type="paragraph" w:customStyle="1" w:styleId="ZV">
    <w:name w:val="ZV"/>
    <w:basedOn w:val="ZU"/>
    <w:rsid w:val="006318DD"/>
    <w:pPr>
      <w:framePr w:wrap="notBeside" w:y="16161"/>
    </w:pPr>
  </w:style>
  <w:style w:type="paragraph" w:customStyle="1" w:styleId="TAJ">
    <w:name w:val="TAJ"/>
    <w:basedOn w:val="TH"/>
    <w:rsid w:val="006318DD"/>
  </w:style>
  <w:style w:type="paragraph" w:customStyle="1" w:styleId="Guidance">
    <w:name w:val="Guidance"/>
    <w:basedOn w:val="Normal"/>
    <w:rsid w:val="006318DD"/>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
    <w:basedOn w:val="Normal"/>
    <w:link w:val="ListParagraphChar"/>
    <w:uiPriority w:val="34"/>
    <w:qFormat/>
    <w:rsid w:val="00EB35E8"/>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EB35E8"/>
    <w:rPr>
      <w:rFonts w:eastAsia="Calibri"/>
      <w:szCs w:val="22"/>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1"/>
      </w:numPr>
      <w:spacing w:after="0" w:line="240" w:lineRule="auto"/>
    </w:pPr>
    <w:rPr>
      <w:rFonts w:ascii="Times New Roman" w:eastAsia="Times New Roman" w:hAnsi="Times New Roman"/>
      <w:sz w:val="20"/>
      <w:szCs w:val="24"/>
    </w:rPr>
  </w:style>
  <w:style w:type="character" w:customStyle="1" w:styleId="bulletChar">
    <w:name w:val="bullet Char"/>
    <w:link w:val="bullet"/>
    <w:rsid w:val="00BD5D84"/>
    <w:rPr>
      <w:szCs w:val="24"/>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TFZchn">
    <w:name w:val="TF Zchn"/>
    <w:link w:val="TF"/>
    <w:locked/>
    <w:rsid w:val="00F00F86"/>
    <w:rPr>
      <w:rFonts w:ascii="Arial" w:hAnsi="Arial"/>
      <w:b/>
      <w:lang w:eastAsia="en-US"/>
    </w:rPr>
  </w:style>
  <w:style w:type="paragraph" w:customStyle="1" w:styleId="RAN1bullet2">
    <w:name w:val="RAN1 bullet2"/>
    <w:basedOn w:val="Normal"/>
    <w:link w:val="RAN1bullet2Char"/>
    <w:qFormat/>
    <w:rsid w:val="00F00F86"/>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00F86"/>
    <w:rPr>
      <w:rFonts w:ascii="Times" w:eastAsia="Batang" w:hAnsi="Times"/>
      <w:lang w:val="en-US" w:eastAsia="en-US"/>
    </w:rPr>
  </w:style>
  <w:style w:type="paragraph" w:customStyle="1" w:styleId="RAN1bullet1">
    <w:name w:val="RAN1 bullet1"/>
    <w:basedOn w:val="Normal"/>
    <w:link w:val="RAN1bullet1Char"/>
    <w:qFormat/>
    <w:rsid w:val="00F00F86"/>
    <w:pPr>
      <w:numPr>
        <w:numId w:val="13"/>
      </w:numPr>
      <w:spacing w:after="0"/>
    </w:pPr>
    <w:rPr>
      <w:rFonts w:ascii="Times" w:eastAsia="Batang" w:hAnsi="Times"/>
      <w:szCs w:val="24"/>
    </w:rPr>
  </w:style>
  <w:style w:type="character" w:customStyle="1" w:styleId="RAN1bullet1Char">
    <w:name w:val="RAN1 bullet1 Char"/>
    <w:link w:val="RAN1bullet1"/>
    <w:rsid w:val="00F00F86"/>
    <w:rPr>
      <w:rFonts w:ascii="Times" w:eastAsia="Batang" w:hAnsi="Times"/>
      <w:szCs w:val="24"/>
    </w:rPr>
  </w:style>
  <w:style w:type="paragraph" w:customStyle="1" w:styleId="RAN1tdoc">
    <w:name w:val="RAN1 tdoc"/>
    <w:basedOn w:val="Normal"/>
    <w:link w:val="RAN1tdocChar"/>
    <w:qFormat/>
    <w:rsid w:val="00F00F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00F86"/>
    <w:rPr>
      <w:rFonts w:ascii="Times" w:eastAsia="Batang" w:hAnsi="Times"/>
      <w:b/>
      <w:color w:val="0000FF"/>
      <w:szCs w:val="24"/>
      <w:u w:val="single" w:color="0000FF"/>
    </w:rPr>
  </w:style>
  <w:style w:type="paragraph" w:customStyle="1" w:styleId="RAN1bullet3">
    <w:name w:val="RAN1 bullet3"/>
    <w:basedOn w:val="RAN1bullet2"/>
    <w:link w:val="RAN1bullet3Char"/>
    <w:qFormat/>
    <w:rsid w:val="00F00F86"/>
    <w:pPr>
      <w:numPr>
        <w:ilvl w:val="2"/>
        <w:numId w:val="14"/>
      </w:numPr>
    </w:pPr>
  </w:style>
  <w:style w:type="character" w:customStyle="1" w:styleId="RAN1bullet3Char">
    <w:name w:val="RAN1 bullet3 Char"/>
    <w:link w:val="RAN1bullet3"/>
    <w:qFormat/>
    <w:rsid w:val="00F00F86"/>
    <w:rPr>
      <w:rFonts w:ascii="Times" w:eastAsia="Batang" w:hAnsi="Times"/>
      <w:lang w:val="en-US" w:eastAsia="en-US"/>
    </w:rPr>
  </w:style>
  <w:style w:type="paragraph" w:customStyle="1" w:styleId="ZchnZchn">
    <w:name w:val="Zchn Zchn"/>
    <w:rsid w:val="00F00F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00F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F00F86"/>
    <w:rPr>
      <w:b/>
    </w:rPr>
  </w:style>
  <w:style w:type="paragraph" w:customStyle="1" w:styleId="onecomwebmail-msonormal">
    <w:name w:val="onecomwebmail-msonormal"/>
    <w:basedOn w:val="Normal"/>
    <w:rsid w:val="00F00F86"/>
    <w:pPr>
      <w:spacing w:before="100" w:beforeAutospacing="1" w:after="100" w:afterAutospacing="1"/>
    </w:pPr>
    <w:rPr>
      <w:sz w:val="24"/>
      <w:szCs w:val="24"/>
      <w:lang w:val="en-US"/>
    </w:rPr>
  </w:style>
  <w:style w:type="character" w:customStyle="1" w:styleId="bullet3Char">
    <w:name w:val="bullet3 Char"/>
    <w:link w:val="bullet3"/>
    <w:rsid w:val="00F00F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00F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00F86"/>
    <w:rPr>
      <w:rFonts w:eastAsia="Malgun Gothic" w:cs="Batang"/>
      <w:lang w:eastAsia="en-US"/>
    </w:rPr>
  </w:style>
  <w:style w:type="paragraph" w:customStyle="1" w:styleId="tdoc">
    <w:name w:val="tdoc"/>
    <w:basedOn w:val="Normal"/>
    <w:link w:val="tdocChar"/>
    <w:qFormat/>
    <w:rsid w:val="00F00F86"/>
    <w:pPr>
      <w:spacing w:after="0"/>
      <w:ind w:left="1440" w:hanging="1440"/>
    </w:pPr>
    <w:rPr>
      <w:rFonts w:ascii="Times" w:eastAsia="Batang" w:hAnsi="Times"/>
      <w:szCs w:val="24"/>
    </w:rPr>
  </w:style>
  <w:style w:type="character" w:customStyle="1" w:styleId="tdocChar">
    <w:name w:val="tdoc Char"/>
    <w:link w:val="tdoc"/>
    <w:rsid w:val="00F00F86"/>
    <w:rPr>
      <w:rFonts w:ascii="Times" w:eastAsia="Batang" w:hAnsi="Times"/>
      <w:szCs w:val="24"/>
      <w:lang w:eastAsia="en-US"/>
    </w:rPr>
  </w:style>
  <w:style w:type="character" w:styleId="Strong">
    <w:name w:val="Strong"/>
    <w:uiPriority w:val="22"/>
    <w:qFormat/>
    <w:rsid w:val="00F00F86"/>
    <w:rPr>
      <w:b/>
      <w:bCs/>
    </w:rPr>
  </w:style>
  <w:style w:type="paragraph" w:customStyle="1" w:styleId="maintext">
    <w:name w:val="main text"/>
    <w:basedOn w:val="Normal"/>
    <w:link w:val="maintextChar"/>
    <w:qFormat/>
    <w:rsid w:val="00F00F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00F86"/>
    <w:rPr>
      <w:rFonts w:eastAsia="Malgun Gothic"/>
      <w:lang w:eastAsia="ko-KR"/>
    </w:rPr>
  </w:style>
  <w:style w:type="character" w:styleId="PlaceholderText">
    <w:name w:val="Placeholder Text"/>
    <w:basedOn w:val="DefaultParagraphFont"/>
    <w:uiPriority w:val="99"/>
    <w:rsid w:val="00F00F86"/>
    <w:rPr>
      <w:color w:val="808080"/>
    </w:rPr>
  </w:style>
  <w:style w:type="paragraph" w:customStyle="1" w:styleId="CharChar1CharCharCharChar">
    <w:name w:val="Char Char1 Char Char Char Char"/>
    <w:semiHidden/>
    <w:rsid w:val="00F00F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00F8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00F8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00F8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00F86"/>
    <w:rPr>
      <w:rFonts w:ascii="Arial" w:eastAsiaTheme="minorEastAsia" w:hAnsi="Arial"/>
      <w:vanish/>
      <w:sz w:val="16"/>
      <w:szCs w:val="16"/>
      <w:lang w:val="en-US" w:eastAsia="zh-CN"/>
    </w:rPr>
  </w:style>
  <w:style w:type="character" w:customStyle="1" w:styleId="hps">
    <w:name w:val="hps"/>
    <w:basedOn w:val="DefaultParagraphFont"/>
    <w:rsid w:val="00F00F86"/>
  </w:style>
  <w:style w:type="paragraph" w:styleId="z-BottomofForm">
    <w:name w:val="HTML Bottom of Form"/>
    <w:basedOn w:val="Normal"/>
    <w:next w:val="Normal"/>
    <w:link w:val="z-BottomofFormChar"/>
    <w:hidden/>
    <w:uiPriority w:val="99"/>
    <w:unhideWhenUsed/>
    <w:rsid w:val="00F00F8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00F86"/>
    <w:rPr>
      <w:rFonts w:ascii="Arial" w:eastAsiaTheme="minorEastAsia" w:hAnsi="Arial"/>
      <w:vanish/>
      <w:sz w:val="16"/>
      <w:szCs w:val="16"/>
      <w:lang w:val="en-US" w:eastAsia="zh-CN"/>
    </w:rPr>
  </w:style>
  <w:style w:type="paragraph" w:customStyle="1" w:styleId="tablecell0">
    <w:name w:val="tablecell"/>
    <w:basedOn w:val="Normal"/>
    <w:qFormat/>
    <w:rsid w:val="00F00F8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00F86"/>
  </w:style>
  <w:style w:type="paragraph" w:customStyle="1" w:styleId="tableheader">
    <w:name w:val="tableheader"/>
    <w:basedOn w:val="Normal"/>
    <w:qFormat/>
    <w:rsid w:val="00F00F8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00F86"/>
  </w:style>
  <w:style w:type="character" w:customStyle="1" w:styleId="keyword">
    <w:name w:val="keyword"/>
    <w:basedOn w:val="DefaultParagraphFont"/>
    <w:rsid w:val="00F00F86"/>
  </w:style>
  <w:style w:type="paragraph" w:customStyle="1" w:styleId="Test">
    <w:name w:val="Test"/>
    <w:basedOn w:val="Normal"/>
    <w:rsid w:val="00F00F8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00F8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00F86"/>
    <w:rPr>
      <w:rFonts w:eastAsiaTheme="minorEastAsia"/>
      <w:lang w:val="en-US" w:eastAsia="zh-CN"/>
    </w:rPr>
  </w:style>
  <w:style w:type="paragraph" w:customStyle="1" w:styleId="ordinary-output">
    <w:name w:val="ordinary-output"/>
    <w:basedOn w:val="Normal"/>
    <w:rsid w:val="00F00F8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00F86"/>
  </w:style>
  <w:style w:type="paragraph" w:customStyle="1" w:styleId="3GPPNormalText">
    <w:name w:val="3GPP Normal Text"/>
    <w:basedOn w:val="BodyText"/>
    <w:link w:val="3GPPNormalTextChar"/>
    <w:qFormat/>
    <w:rsid w:val="00F00F8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00F86"/>
    <w:rPr>
      <w:rFonts w:eastAsia="MS Mincho"/>
      <w:sz w:val="22"/>
      <w:szCs w:val="24"/>
      <w:lang w:val="en-US" w:eastAsia="zh-CN"/>
    </w:rPr>
  </w:style>
  <w:style w:type="paragraph" w:styleId="ListNumber3">
    <w:name w:val="List Number 3"/>
    <w:basedOn w:val="Normal"/>
    <w:rsid w:val="00F00F86"/>
    <w:pPr>
      <w:numPr>
        <w:numId w:val="15"/>
      </w:numPr>
      <w:overflowPunct w:val="0"/>
      <w:autoSpaceDE w:val="0"/>
      <w:autoSpaceDN w:val="0"/>
      <w:adjustRightInd w:val="0"/>
      <w:textAlignment w:val="baseline"/>
    </w:pPr>
  </w:style>
  <w:style w:type="table" w:customStyle="1" w:styleId="1">
    <w:name w:val="网格型1"/>
    <w:basedOn w:val="TableNormal"/>
    <w:next w:val="TableGrid"/>
    <w:rsid w:val="00F00F8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00F86"/>
  </w:style>
  <w:style w:type="paragraph" w:styleId="Subtitle">
    <w:name w:val="Subtitle"/>
    <w:basedOn w:val="Normal"/>
    <w:next w:val="Normal"/>
    <w:link w:val="SubtitleChar"/>
    <w:uiPriority w:val="11"/>
    <w:qFormat/>
    <w:rsid w:val="00F00F8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F00F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F00F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00F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00F86"/>
  </w:style>
  <w:style w:type="paragraph" w:styleId="Title">
    <w:name w:val="Title"/>
    <w:aliases w:val="Heading 31"/>
    <w:basedOn w:val="Normal"/>
    <w:link w:val="TitleChar1"/>
    <w:qFormat/>
    <w:rsid w:val="00F00F8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00F8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00F86"/>
    <w:rPr>
      <w:rFonts w:ascii="Arial" w:eastAsia="MS Mincho" w:hAnsi="Arial"/>
      <w:b/>
      <w:sz w:val="24"/>
      <w:lang w:val="de-DE" w:eastAsia="ja-JP"/>
    </w:rPr>
  </w:style>
  <w:style w:type="paragraph" w:customStyle="1" w:styleId="TableText0">
    <w:name w:val="TableText"/>
    <w:basedOn w:val="BodyTextIndent"/>
    <w:rsid w:val="00F00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00F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F00F8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00F86"/>
  </w:style>
  <w:style w:type="paragraph" w:customStyle="1" w:styleId="berschrift2Head2A2">
    <w:name w:val="Überschrift 2.Head2A.2"/>
    <w:basedOn w:val="Heading1"/>
    <w:next w:val="Normal"/>
    <w:rsid w:val="00F00F8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00F8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00F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00F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00F86"/>
    <w:pPr>
      <w:spacing w:before="360" w:after="0" w:line="240" w:lineRule="atLeast"/>
      <w:jc w:val="center"/>
    </w:pPr>
    <w:rPr>
      <w:rFonts w:eastAsia="MS Mincho"/>
      <w:lang w:val="en-US" w:eastAsia="ja-JP"/>
    </w:rPr>
  </w:style>
  <w:style w:type="paragraph" w:styleId="ListContinue2">
    <w:name w:val="List Continue 2"/>
    <w:basedOn w:val="Normal"/>
    <w:rsid w:val="00F00F86"/>
    <w:pPr>
      <w:ind w:leftChars="400" w:left="850"/>
    </w:pPr>
    <w:rPr>
      <w:rFonts w:eastAsia="MS Mincho"/>
      <w:lang w:eastAsia="ja-JP"/>
    </w:rPr>
  </w:style>
  <w:style w:type="paragraph" w:styleId="BodyTextFirstIndent2">
    <w:name w:val="Body Text First Indent 2"/>
    <w:basedOn w:val="BodyTextIndent"/>
    <w:link w:val="BodyTextFirstIndent2Char"/>
    <w:rsid w:val="00F00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00F86"/>
    <w:rPr>
      <w:rFonts w:eastAsia="MS Mincho"/>
      <w:lang w:val="en-US" w:eastAsia="en-US"/>
    </w:rPr>
  </w:style>
  <w:style w:type="character" w:styleId="PageNumber">
    <w:name w:val="page number"/>
    <w:basedOn w:val="DefaultParagraphFont"/>
    <w:rsid w:val="00F00F86"/>
  </w:style>
  <w:style w:type="paragraph" w:customStyle="1" w:styleId="List1">
    <w:name w:val="List 1"/>
    <w:basedOn w:val="Normal"/>
    <w:rsid w:val="00F00F86"/>
    <w:pPr>
      <w:spacing w:after="120"/>
      <w:ind w:left="568" w:hanging="284"/>
    </w:pPr>
    <w:rPr>
      <w:rFonts w:ascii="Arial" w:eastAsia="MS Mincho" w:hAnsi="Arial"/>
      <w:szCs w:val="22"/>
      <w:lang w:eastAsia="ja-JP"/>
    </w:rPr>
  </w:style>
  <w:style w:type="paragraph" w:customStyle="1" w:styleId="assocaitedwith">
    <w:name w:val="assocaited with"/>
    <w:basedOn w:val="Normal"/>
    <w:rsid w:val="00F00F86"/>
    <w:pPr>
      <w:jc w:val="center"/>
    </w:pPr>
    <w:rPr>
      <w:rFonts w:eastAsia="MS Mincho"/>
      <w:lang w:eastAsia="ja-JP"/>
    </w:rPr>
  </w:style>
  <w:style w:type="paragraph" w:customStyle="1" w:styleId="Nor">
    <w:name w:val="Nor'"/>
    <w:basedOn w:val="assocaitedwith"/>
    <w:rsid w:val="00F00F86"/>
    <w:rPr>
      <w:b/>
    </w:rPr>
  </w:style>
  <w:style w:type="character" w:customStyle="1" w:styleId="NOChar">
    <w:name w:val="NO Char"/>
    <w:link w:val="NO"/>
    <w:rsid w:val="00F00F86"/>
    <w:rPr>
      <w:lang w:eastAsia="en-US"/>
    </w:rPr>
  </w:style>
  <w:style w:type="table" w:styleId="TableClassic2">
    <w:name w:val="Table Classic 2"/>
    <w:basedOn w:val="TableNormal"/>
    <w:rsid w:val="00F00F8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00F8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00F8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00F8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00F8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00F8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00F8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00F8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00F8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00F8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00F8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00F8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00F86"/>
    <w:pPr>
      <w:spacing w:after="220"/>
    </w:pPr>
    <w:rPr>
      <w:rFonts w:ascii="Arial" w:eastAsia="SimSun" w:hAnsi="Arial"/>
      <w:sz w:val="22"/>
      <w:szCs w:val="24"/>
      <w:lang w:val="en-US"/>
    </w:rPr>
  </w:style>
  <w:style w:type="paragraph" w:customStyle="1" w:styleId="a1">
    <w:name w:val="样式 正文"/>
    <w:basedOn w:val="Normal"/>
    <w:link w:val="Char"/>
    <w:rsid w:val="00F00F8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00F86"/>
    <w:rPr>
      <w:rFonts w:eastAsia="SimSun" w:cs="SimSun"/>
      <w:kern w:val="2"/>
      <w:sz w:val="21"/>
      <w:lang w:val="en-US" w:eastAsia="zh-CN"/>
    </w:rPr>
  </w:style>
  <w:style w:type="paragraph" w:customStyle="1" w:styleId="a2">
    <w:name w:val="公式"/>
    <w:basedOn w:val="Normal"/>
    <w:rsid w:val="00F00F8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00F8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00F86"/>
    <w:rPr>
      <w:rFonts w:eastAsia="MS Mincho"/>
      <w:szCs w:val="24"/>
      <w:lang w:eastAsia="en-US"/>
    </w:rPr>
  </w:style>
  <w:style w:type="paragraph" w:customStyle="1" w:styleId="Doc-title">
    <w:name w:val="Doc-title"/>
    <w:basedOn w:val="Normal"/>
    <w:link w:val="Doc-titleChar"/>
    <w:qFormat/>
    <w:rsid w:val="00F00F8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00F8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00F8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00F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00F8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00F86"/>
    <w:pPr>
      <w:numPr>
        <w:numId w:val="17"/>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F00F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00F86"/>
    <w:pPr>
      <w:numPr>
        <w:numId w:val="20"/>
      </w:numPr>
      <w:spacing w:after="0"/>
      <w:jc w:val="both"/>
    </w:pPr>
    <w:rPr>
      <w:rFonts w:eastAsia="MS Mincho"/>
    </w:rPr>
  </w:style>
  <w:style w:type="paragraph" w:customStyle="1" w:styleId="FigureCaption">
    <w:name w:val="Figure Caption"/>
    <w:aliases w:val="fc Char,Figure Caption Char"/>
    <w:basedOn w:val="Normal"/>
    <w:rsid w:val="00F00F8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00F86"/>
    <w:pPr>
      <w:spacing w:before="120" w:after="120" w:line="240" w:lineRule="atLeast"/>
      <w:jc w:val="right"/>
    </w:pPr>
    <w:rPr>
      <w:rFonts w:eastAsiaTheme="minorEastAsia"/>
      <w:sz w:val="22"/>
      <w:lang w:val="en-US"/>
    </w:rPr>
  </w:style>
  <w:style w:type="paragraph" w:customStyle="1" w:styleId="multifig">
    <w:name w:val="multifig"/>
    <w:basedOn w:val="Normal"/>
    <w:rsid w:val="00F00F8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00F8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00F8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00F86"/>
    <w:pPr>
      <w:spacing w:before="120" w:after="0" w:line="240" w:lineRule="exact"/>
      <w:jc w:val="both"/>
    </w:pPr>
    <w:rPr>
      <w:rFonts w:eastAsia="MS Mincho"/>
      <w:lang w:val="en-US"/>
    </w:rPr>
  </w:style>
  <w:style w:type="character" w:customStyle="1" w:styleId="Style10ptCharChar">
    <w:name w:val="Style 10 pt Char Char"/>
    <w:rsid w:val="00F00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00F86"/>
    <w:pPr>
      <w:spacing w:before="60" w:after="60" w:line="240" w:lineRule="exact"/>
      <w:jc w:val="both"/>
    </w:pPr>
    <w:rPr>
      <w:rFonts w:eastAsia="MS Mincho"/>
      <w:b/>
      <w:lang w:val="en-US"/>
    </w:rPr>
  </w:style>
  <w:style w:type="character" w:customStyle="1" w:styleId="Style10ptBoldCharChar">
    <w:name w:val="Style 10 pt Bold Char Char"/>
    <w:rsid w:val="00F00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00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00F86"/>
    <w:rPr>
      <w:rFonts w:ascii="Courier New" w:eastAsia="Batang" w:hAnsi="Courier New" w:cs="Courier New"/>
      <w:lang w:val="en-US" w:eastAsia="ko-KR"/>
    </w:rPr>
  </w:style>
  <w:style w:type="paragraph" w:customStyle="1" w:styleId="Bullet0">
    <w:name w:val="Bullet"/>
    <w:basedOn w:val="Normal"/>
    <w:rsid w:val="00F00F86"/>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00F86"/>
    <w:pPr>
      <w:keepNext/>
      <w:spacing w:before="60" w:after="60" w:line="240" w:lineRule="atLeast"/>
      <w:jc w:val="center"/>
    </w:pPr>
    <w:rPr>
      <w:rFonts w:eastAsiaTheme="minorEastAsia"/>
      <w:sz w:val="24"/>
      <w:lang w:val="en-US"/>
    </w:rPr>
  </w:style>
  <w:style w:type="character" w:customStyle="1" w:styleId="Equation-NumberedChar">
    <w:name w:val="Equation-Numbered Char"/>
    <w:rsid w:val="00F00F86"/>
    <w:rPr>
      <w:rFonts w:ascii="Arial" w:eastAsia="SimSun" w:hAnsi="Arial" w:cs="Arial"/>
      <w:color w:val="0000FF"/>
      <w:kern w:val="2"/>
      <w:sz w:val="22"/>
      <w:lang w:val="en-US" w:eastAsia="en-US" w:bidi="ar-SA"/>
    </w:rPr>
  </w:style>
  <w:style w:type="paragraph" w:customStyle="1" w:styleId="item">
    <w:name w:val="item"/>
    <w:basedOn w:val="Normal"/>
    <w:rsid w:val="00F00F86"/>
    <w:pPr>
      <w:numPr>
        <w:numId w:val="21"/>
      </w:numPr>
      <w:spacing w:after="0"/>
      <w:jc w:val="both"/>
    </w:pPr>
    <w:rPr>
      <w:rFonts w:eastAsia="MS Mincho"/>
    </w:rPr>
  </w:style>
  <w:style w:type="paragraph" w:customStyle="1" w:styleId="PaperTableCell">
    <w:name w:val="PaperTableCell"/>
    <w:basedOn w:val="Normal"/>
    <w:rsid w:val="00F00F86"/>
    <w:pPr>
      <w:spacing w:after="0"/>
      <w:jc w:val="both"/>
    </w:pPr>
    <w:rPr>
      <w:rFonts w:eastAsiaTheme="minorEastAsia"/>
      <w:sz w:val="16"/>
      <w:szCs w:val="24"/>
      <w:lang w:val="en-US"/>
    </w:rPr>
  </w:style>
  <w:style w:type="character" w:styleId="LineNumber">
    <w:name w:val="line number"/>
    <w:rsid w:val="00F00F86"/>
    <w:rPr>
      <w:rFonts w:ascii="Arial" w:eastAsia="SimSun" w:hAnsi="Arial" w:cs="Arial"/>
      <w:color w:val="0000FF"/>
      <w:kern w:val="2"/>
      <w:sz w:val="18"/>
      <w:lang w:val="en-US" w:eastAsia="zh-CN" w:bidi="ar-SA"/>
    </w:rPr>
  </w:style>
  <w:style w:type="paragraph" w:customStyle="1" w:styleId="figure0">
    <w:name w:val="figure"/>
    <w:basedOn w:val="Normal"/>
    <w:rsid w:val="00F00F86"/>
    <w:pPr>
      <w:keepNext/>
      <w:keepLines/>
      <w:spacing w:before="60" w:after="60" w:line="240" w:lineRule="atLeast"/>
      <w:jc w:val="center"/>
    </w:pPr>
    <w:rPr>
      <w:rFonts w:eastAsiaTheme="minorEastAsia"/>
      <w:lang w:val="en-US"/>
    </w:rPr>
  </w:style>
  <w:style w:type="character" w:customStyle="1" w:styleId="moz-txt-tag">
    <w:name w:val="moz-txt-tag"/>
    <w:rsid w:val="00F00F86"/>
    <w:rPr>
      <w:rFonts w:ascii="Arial" w:eastAsia="SimSun" w:hAnsi="Arial" w:cs="Arial"/>
      <w:color w:val="0000FF"/>
      <w:kern w:val="2"/>
      <w:lang w:val="en-US" w:eastAsia="zh-CN" w:bidi="ar-SA"/>
    </w:rPr>
  </w:style>
  <w:style w:type="paragraph" w:customStyle="1" w:styleId="tac0">
    <w:name w:val="tac"/>
    <w:basedOn w:val="Normal"/>
    <w:rsid w:val="00F00F86"/>
    <w:pPr>
      <w:keepNext/>
      <w:spacing w:after="0"/>
      <w:jc w:val="center"/>
    </w:pPr>
    <w:rPr>
      <w:rFonts w:ascii="Arial" w:eastAsia="Calibri" w:hAnsi="Arial" w:cs="Arial"/>
      <w:sz w:val="18"/>
      <w:szCs w:val="18"/>
      <w:lang w:val="en-US"/>
    </w:rPr>
  </w:style>
  <w:style w:type="paragraph" w:customStyle="1" w:styleId="th0">
    <w:name w:val="th"/>
    <w:basedOn w:val="Normal"/>
    <w:rsid w:val="00F00F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00F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F00F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00F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F00F86"/>
  </w:style>
  <w:style w:type="character" w:customStyle="1" w:styleId="opdicttext22">
    <w:name w:val="op_dict_text22"/>
    <w:basedOn w:val="DefaultParagraphFont"/>
    <w:rsid w:val="00F00F86"/>
  </w:style>
  <w:style w:type="character" w:customStyle="1" w:styleId="def">
    <w:name w:val="def"/>
    <w:basedOn w:val="DefaultParagraphFont"/>
    <w:rsid w:val="00F00F86"/>
  </w:style>
  <w:style w:type="paragraph" w:customStyle="1" w:styleId="Normalwithindent">
    <w:name w:val="Normal with indent"/>
    <w:basedOn w:val="Normal"/>
    <w:link w:val="NormalwithindentChar"/>
    <w:qFormat/>
    <w:rsid w:val="00F00F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00F86"/>
    <w:rPr>
      <w:rFonts w:eastAsia="Malgun Gothic"/>
      <w:lang w:eastAsia="zh-CN"/>
    </w:rPr>
  </w:style>
  <w:style w:type="paragraph" w:styleId="NoSpacing">
    <w:name w:val="No Spacing"/>
    <w:uiPriority w:val="1"/>
    <w:qFormat/>
    <w:rsid w:val="00F00F86"/>
    <w:rPr>
      <w:rFonts w:ascii="Calibri" w:eastAsia="SimSun" w:hAnsi="Calibri"/>
      <w:sz w:val="22"/>
      <w:szCs w:val="22"/>
      <w:lang w:val="en-US" w:eastAsia="zh-CN"/>
    </w:rPr>
  </w:style>
  <w:style w:type="character" w:customStyle="1" w:styleId="high-light-bg4">
    <w:name w:val="high-light-bg4"/>
    <w:basedOn w:val="DefaultParagraphFont"/>
    <w:rsid w:val="00F00F86"/>
  </w:style>
  <w:style w:type="character" w:customStyle="1" w:styleId="TitleChar2">
    <w:name w:val="Title Char2"/>
    <w:basedOn w:val="DefaultParagraphFont"/>
    <w:uiPriority w:val="10"/>
    <w:locked/>
    <w:rsid w:val="00F00F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00F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00F86"/>
    <w:pPr>
      <w:spacing w:before="100" w:after="100"/>
      <w:ind w:left="860"/>
    </w:pPr>
    <w:rPr>
      <w:rFonts w:ascii="Times" w:eastAsia="MS Gothic" w:hAnsi="Times"/>
      <w:sz w:val="24"/>
      <w:lang w:eastAsia="ja-JP"/>
    </w:rPr>
  </w:style>
  <w:style w:type="paragraph" w:customStyle="1" w:styleId="a">
    <w:name w:val="佐藤２"/>
    <w:basedOn w:val="Normal"/>
    <w:rsid w:val="00F00F86"/>
    <w:pPr>
      <w:numPr>
        <w:numId w:val="22"/>
      </w:numPr>
    </w:pPr>
    <w:rPr>
      <w:rFonts w:eastAsia="MS Gothic"/>
      <w:sz w:val="24"/>
      <w:lang w:eastAsia="ja-JP"/>
    </w:rPr>
  </w:style>
  <w:style w:type="paragraph" w:customStyle="1" w:styleId="ListBulletLast">
    <w:name w:val="List Bullet Last"/>
    <w:aliases w:val="lbl"/>
    <w:basedOn w:val="ListBullet"/>
    <w:next w:val="BodyText"/>
    <w:rsid w:val="00F00F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F00F86"/>
    <w:pPr>
      <w:spacing w:after="0"/>
      <w:jc w:val="both"/>
    </w:pPr>
    <w:rPr>
      <w:rFonts w:eastAsia="MS Gothic"/>
      <w:sz w:val="24"/>
      <w:lang w:eastAsia="ja-JP"/>
    </w:rPr>
  </w:style>
  <w:style w:type="character" w:customStyle="1" w:styleId="BodyText3Char">
    <w:name w:val="Body Text 3 Char"/>
    <w:basedOn w:val="DefaultParagraphFont"/>
    <w:link w:val="BodyText3"/>
    <w:rsid w:val="00F00F86"/>
    <w:rPr>
      <w:rFonts w:eastAsia="MS Gothic"/>
      <w:sz w:val="24"/>
      <w:lang w:eastAsia="ja-JP"/>
    </w:rPr>
  </w:style>
  <w:style w:type="paragraph" w:customStyle="1" w:styleId="TableText1">
    <w:name w:val="Table_Text"/>
    <w:basedOn w:val="Normal"/>
    <w:rsid w:val="00F00F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00F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00F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00F86"/>
    <w:rPr>
      <w:rFonts w:eastAsia="MS Gothic"/>
      <w:b/>
      <w:noProof w:val="0"/>
      <w:kern w:val="2"/>
      <w:sz w:val="24"/>
      <w:lang w:val="en-GB"/>
    </w:rPr>
  </w:style>
  <w:style w:type="paragraph" w:customStyle="1" w:styleId="Normal1CharChar">
    <w:name w:val="Normal1 Char Char"/>
    <w:rsid w:val="00F00F8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F00F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00F8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00F8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F00F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00F8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00F86"/>
    <w:rPr>
      <w:rFonts w:eastAsia="MS Gothic"/>
      <w:sz w:val="24"/>
      <w:lang w:eastAsia="ja-JP"/>
    </w:rPr>
  </w:style>
  <w:style w:type="character" w:customStyle="1" w:styleId="Doc-titleChar">
    <w:name w:val="Doc-title Char"/>
    <w:link w:val="Doc-title"/>
    <w:rsid w:val="00F00F86"/>
    <w:rPr>
      <w:rFonts w:ascii="Arial" w:eastAsia="SimSun" w:hAnsi="Arial" w:cs="Arial"/>
      <w:lang w:val="en-US" w:eastAsia="zh-CN"/>
    </w:rPr>
  </w:style>
  <w:style w:type="paragraph" w:customStyle="1" w:styleId="msonormal0">
    <w:name w:val="msonormal"/>
    <w:basedOn w:val="Normal"/>
    <w:rsid w:val="00F00F8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00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00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00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00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00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00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00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00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00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00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00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00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00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00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00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00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00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00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00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00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00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00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00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00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00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00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00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00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00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00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00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00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00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00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00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00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00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00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00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00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00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00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00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00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00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00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00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00F86"/>
    <w:rPr>
      <w:rFonts w:ascii="Arial" w:hAnsi="Arial"/>
      <w:vanish w:val="0"/>
      <w:color w:val="FF0000"/>
      <w:sz w:val="24"/>
    </w:rPr>
  </w:style>
  <w:style w:type="paragraph" w:customStyle="1" w:styleId="Bulletedo1">
    <w:name w:val="Bulleted o 1"/>
    <w:basedOn w:val="Normal"/>
    <w:rsid w:val="00F00F86"/>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00F8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00F8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00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00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00F86"/>
    <w:rPr>
      <w:rFonts w:ascii="Arial" w:hAnsi="Arial"/>
      <w:sz w:val="32"/>
      <w:lang w:val="en-GB" w:eastAsia="en-US"/>
    </w:rPr>
  </w:style>
  <w:style w:type="character" w:customStyle="1" w:styleId="CharChar3">
    <w:name w:val="Char Char3"/>
    <w:rsid w:val="00F00F86"/>
    <w:rPr>
      <w:rFonts w:ascii="Arial" w:hAnsi="Arial"/>
      <w:sz w:val="36"/>
      <w:lang w:val="en-GB" w:eastAsia="en-US" w:bidi="ar-SA"/>
    </w:rPr>
  </w:style>
  <w:style w:type="character" w:customStyle="1" w:styleId="CharChar2">
    <w:name w:val="Char Char2"/>
    <w:rsid w:val="00F00F86"/>
    <w:rPr>
      <w:rFonts w:ascii="Arial" w:hAnsi="Arial"/>
      <w:sz w:val="32"/>
      <w:lang w:val="en-GB" w:eastAsia="en-US" w:bidi="ar-SA"/>
    </w:rPr>
  </w:style>
  <w:style w:type="character" w:customStyle="1" w:styleId="CharChar1">
    <w:name w:val="Char Char1"/>
    <w:rsid w:val="00F00F86"/>
    <w:rPr>
      <w:rFonts w:ascii="Arial" w:hAnsi="Arial"/>
      <w:sz w:val="28"/>
      <w:lang w:val="en-GB" w:eastAsia="en-US" w:bidi="ar-SA"/>
    </w:rPr>
  </w:style>
  <w:style w:type="character" w:customStyle="1" w:styleId="CharChar">
    <w:name w:val="Char Char"/>
    <w:rsid w:val="00F00F86"/>
    <w:rPr>
      <w:rFonts w:ascii="Arial" w:hAnsi="Arial"/>
      <w:sz w:val="22"/>
      <w:lang w:val="en-GB" w:eastAsia="en-US" w:bidi="ar-SA"/>
    </w:rPr>
  </w:style>
  <w:style w:type="table" w:styleId="DarkList-Accent6">
    <w:name w:val="Dark List Accent 6"/>
    <w:basedOn w:val="TableNormal"/>
    <w:uiPriority w:val="70"/>
    <w:rsid w:val="00F00F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00F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00F8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F00F8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00F8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00F86"/>
  </w:style>
  <w:style w:type="paragraph" w:customStyle="1" w:styleId="onecomwebmail-msolistparagraph">
    <w:name w:val="onecomwebmail-msolistparagraph"/>
    <w:basedOn w:val="Normal"/>
    <w:rsid w:val="00F00F86"/>
    <w:pPr>
      <w:spacing w:before="100" w:beforeAutospacing="1" w:after="100" w:afterAutospacing="1"/>
    </w:pPr>
    <w:rPr>
      <w:sz w:val="24"/>
      <w:szCs w:val="24"/>
      <w:lang w:val="sv-SE" w:eastAsia="sv-SE"/>
    </w:rPr>
  </w:style>
  <w:style w:type="paragraph" w:customStyle="1" w:styleId="onecomwebmail-tah">
    <w:name w:val="onecomwebmail-tah"/>
    <w:basedOn w:val="Normal"/>
    <w:rsid w:val="00F00F86"/>
    <w:pPr>
      <w:spacing w:before="100" w:beforeAutospacing="1" w:after="100" w:afterAutospacing="1"/>
    </w:pPr>
    <w:rPr>
      <w:sz w:val="24"/>
      <w:szCs w:val="24"/>
      <w:lang w:val="sv-SE" w:eastAsia="sv-SE"/>
    </w:rPr>
  </w:style>
  <w:style w:type="paragraph" w:customStyle="1" w:styleId="onecomwebmail-tac">
    <w:name w:val="onecomwebmail-tac"/>
    <w:basedOn w:val="Normal"/>
    <w:rsid w:val="00F00F8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00F86"/>
  </w:style>
  <w:style w:type="character" w:customStyle="1" w:styleId="onecomwebmail-size">
    <w:name w:val="onecomwebmail-size"/>
    <w:basedOn w:val="DefaultParagraphFont"/>
    <w:rsid w:val="00F00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image" Target="media/image109.wmf"/><Relationship Id="rId21" Type="http://schemas.openxmlformats.org/officeDocument/2006/relationships/image" Target="media/image13.wmf"/><Relationship Id="rId42" Type="http://schemas.openxmlformats.org/officeDocument/2006/relationships/image" Target="media/image34.wmf"/><Relationship Id="rId47" Type="http://schemas.openxmlformats.org/officeDocument/2006/relationships/image" Target="media/image39.wmf"/><Relationship Id="rId63" Type="http://schemas.openxmlformats.org/officeDocument/2006/relationships/image" Target="media/image55.wmf"/><Relationship Id="rId68" Type="http://schemas.openxmlformats.org/officeDocument/2006/relationships/image" Target="media/image60.wmf"/><Relationship Id="rId84" Type="http://schemas.openxmlformats.org/officeDocument/2006/relationships/image" Target="media/image76.wmf"/><Relationship Id="rId89" Type="http://schemas.openxmlformats.org/officeDocument/2006/relationships/image" Target="media/image81.wmf"/><Relationship Id="rId112" Type="http://schemas.openxmlformats.org/officeDocument/2006/relationships/image" Target="media/image104.wmf"/><Relationship Id="rId133" Type="http://schemas.openxmlformats.org/officeDocument/2006/relationships/image" Target="media/image125.wmf"/><Relationship Id="rId138" Type="http://schemas.openxmlformats.org/officeDocument/2006/relationships/image" Target="media/image130.wmf"/><Relationship Id="rId16" Type="http://schemas.openxmlformats.org/officeDocument/2006/relationships/image" Target="media/image8.wmf"/><Relationship Id="rId107" Type="http://schemas.openxmlformats.org/officeDocument/2006/relationships/image" Target="media/image99.wmf"/><Relationship Id="rId11" Type="http://schemas.openxmlformats.org/officeDocument/2006/relationships/image" Target="media/image3.wmf"/><Relationship Id="rId32" Type="http://schemas.openxmlformats.org/officeDocument/2006/relationships/image" Target="media/image24.wmf"/><Relationship Id="rId37" Type="http://schemas.openxmlformats.org/officeDocument/2006/relationships/image" Target="media/image29.wmf"/><Relationship Id="rId53" Type="http://schemas.openxmlformats.org/officeDocument/2006/relationships/image" Target="media/image45.wmf"/><Relationship Id="rId58" Type="http://schemas.openxmlformats.org/officeDocument/2006/relationships/image" Target="media/image50.wmf"/><Relationship Id="rId74" Type="http://schemas.openxmlformats.org/officeDocument/2006/relationships/image" Target="media/image66.wmf"/><Relationship Id="rId79" Type="http://schemas.openxmlformats.org/officeDocument/2006/relationships/image" Target="media/image71.wmf"/><Relationship Id="rId102" Type="http://schemas.openxmlformats.org/officeDocument/2006/relationships/image" Target="media/image94.wmf"/><Relationship Id="rId123" Type="http://schemas.openxmlformats.org/officeDocument/2006/relationships/image" Target="media/image115.wmf"/><Relationship Id="rId128" Type="http://schemas.openxmlformats.org/officeDocument/2006/relationships/image" Target="media/image120.wmf"/><Relationship Id="rId5" Type="http://schemas.openxmlformats.org/officeDocument/2006/relationships/settings" Target="settings.xml"/><Relationship Id="rId90" Type="http://schemas.openxmlformats.org/officeDocument/2006/relationships/image" Target="media/image82.wmf"/><Relationship Id="rId95" Type="http://schemas.openxmlformats.org/officeDocument/2006/relationships/image" Target="media/image87.wmf"/><Relationship Id="rId22" Type="http://schemas.openxmlformats.org/officeDocument/2006/relationships/image" Target="media/image14.wmf"/><Relationship Id="rId27" Type="http://schemas.openxmlformats.org/officeDocument/2006/relationships/image" Target="media/image19.wmf"/><Relationship Id="rId43" Type="http://schemas.openxmlformats.org/officeDocument/2006/relationships/image" Target="media/image35.wmf"/><Relationship Id="rId48" Type="http://schemas.openxmlformats.org/officeDocument/2006/relationships/image" Target="media/image40.wmf"/><Relationship Id="rId64" Type="http://schemas.openxmlformats.org/officeDocument/2006/relationships/image" Target="media/image56.wmf"/><Relationship Id="rId69" Type="http://schemas.openxmlformats.org/officeDocument/2006/relationships/image" Target="media/image61.wmf"/><Relationship Id="rId113" Type="http://schemas.openxmlformats.org/officeDocument/2006/relationships/image" Target="media/image105.wmf"/><Relationship Id="rId118" Type="http://schemas.openxmlformats.org/officeDocument/2006/relationships/image" Target="media/image110.wmf"/><Relationship Id="rId134" Type="http://schemas.openxmlformats.org/officeDocument/2006/relationships/image" Target="media/image126.wmf"/><Relationship Id="rId139" Type="http://schemas.openxmlformats.org/officeDocument/2006/relationships/image" Target="media/image131.wmf"/><Relationship Id="rId8" Type="http://schemas.openxmlformats.org/officeDocument/2006/relationships/endnotes" Target="endnotes.xml"/><Relationship Id="rId51" Type="http://schemas.openxmlformats.org/officeDocument/2006/relationships/image" Target="media/image43.wmf"/><Relationship Id="rId72" Type="http://schemas.openxmlformats.org/officeDocument/2006/relationships/image" Target="media/image64.wmf"/><Relationship Id="rId80" Type="http://schemas.openxmlformats.org/officeDocument/2006/relationships/image" Target="media/image72.wmf"/><Relationship Id="rId85" Type="http://schemas.openxmlformats.org/officeDocument/2006/relationships/image" Target="media/image77.wmf"/><Relationship Id="rId93" Type="http://schemas.openxmlformats.org/officeDocument/2006/relationships/image" Target="media/image85.wmf"/><Relationship Id="rId98" Type="http://schemas.openxmlformats.org/officeDocument/2006/relationships/image" Target="media/image90.wmf"/><Relationship Id="rId121" Type="http://schemas.openxmlformats.org/officeDocument/2006/relationships/image" Target="media/image113.wmf"/><Relationship Id="rId14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9.wmf"/><Relationship Id="rId103" Type="http://schemas.openxmlformats.org/officeDocument/2006/relationships/image" Target="media/image95.wmf"/><Relationship Id="rId108" Type="http://schemas.openxmlformats.org/officeDocument/2006/relationships/image" Target="media/image100.wmf"/><Relationship Id="rId116" Type="http://schemas.openxmlformats.org/officeDocument/2006/relationships/image" Target="media/image108.wmf"/><Relationship Id="rId124" Type="http://schemas.openxmlformats.org/officeDocument/2006/relationships/image" Target="media/image116.wmf"/><Relationship Id="rId129" Type="http://schemas.openxmlformats.org/officeDocument/2006/relationships/image" Target="media/image121.wmf"/><Relationship Id="rId137" Type="http://schemas.openxmlformats.org/officeDocument/2006/relationships/image" Target="media/image129.wmf"/><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image" Target="media/image67.wmf"/><Relationship Id="rId83" Type="http://schemas.openxmlformats.org/officeDocument/2006/relationships/image" Target="media/image75.wmf"/><Relationship Id="rId88" Type="http://schemas.openxmlformats.org/officeDocument/2006/relationships/image" Target="media/image80.wmf"/><Relationship Id="rId91" Type="http://schemas.openxmlformats.org/officeDocument/2006/relationships/image" Target="media/image83.wmf"/><Relationship Id="rId96" Type="http://schemas.openxmlformats.org/officeDocument/2006/relationships/image" Target="media/image88.wmf"/><Relationship Id="rId111" Type="http://schemas.openxmlformats.org/officeDocument/2006/relationships/image" Target="media/image103.wmf"/><Relationship Id="rId132" Type="http://schemas.openxmlformats.org/officeDocument/2006/relationships/image" Target="media/image124.wmf"/><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6" Type="http://schemas.openxmlformats.org/officeDocument/2006/relationships/image" Target="media/image98.wmf"/><Relationship Id="rId114" Type="http://schemas.openxmlformats.org/officeDocument/2006/relationships/image" Target="media/image106.wmf"/><Relationship Id="rId119" Type="http://schemas.openxmlformats.org/officeDocument/2006/relationships/image" Target="media/image111.wmf"/><Relationship Id="rId127" Type="http://schemas.openxmlformats.org/officeDocument/2006/relationships/image" Target="media/image119.wmf"/><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image" Target="media/image65.wmf"/><Relationship Id="rId78" Type="http://schemas.openxmlformats.org/officeDocument/2006/relationships/image" Target="media/image70.wmf"/><Relationship Id="rId81" Type="http://schemas.openxmlformats.org/officeDocument/2006/relationships/image" Target="media/image73.wmf"/><Relationship Id="rId86" Type="http://schemas.openxmlformats.org/officeDocument/2006/relationships/image" Target="media/image78.wmf"/><Relationship Id="rId94" Type="http://schemas.openxmlformats.org/officeDocument/2006/relationships/image" Target="media/image86.wmf"/><Relationship Id="rId99" Type="http://schemas.openxmlformats.org/officeDocument/2006/relationships/image" Target="media/image91.wmf"/><Relationship Id="rId101" Type="http://schemas.openxmlformats.org/officeDocument/2006/relationships/image" Target="media/image93.wmf"/><Relationship Id="rId122" Type="http://schemas.openxmlformats.org/officeDocument/2006/relationships/image" Target="media/image114.wmf"/><Relationship Id="rId130" Type="http://schemas.openxmlformats.org/officeDocument/2006/relationships/image" Target="media/image122.wmf"/><Relationship Id="rId135" Type="http://schemas.openxmlformats.org/officeDocument/2006/relationships/image" Target="media/image127.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 Id="rId109" Type="http://schemas.openxmlformats.org/officeDocument/2006/relationships/image" Target="media/image101.wmf"/><Relationship Id="rId34" Type="http://schemas.openxmlformats.org/officeDocument/2006/relationships/image" Target="media/image26.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image" Target="media/image89.wmf"/><Relationship Id="rId104" Type="http://schemas.openxmlformats.org/officeDocument/2006/relationships/image" Target="media/image96.wmf"/><Relationship Id="rId120" Type="http://schemas.openxmlformats.org/officeDocument/2006/relationships/image" Target="media/image112.wmf"/><Relationship Id="rId125" Type="http://schemas.openxmlformats.org/officeDocument/2006/relationships/image" Target="media/image117.wmf"/><Relationship Id="rId141"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63.wmf"/><Relationship Id="rId92"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image" Target="media/image21.wmf"/><Relationship Id="rId24" Type="http://schemas.openxmlformats.org/officeDocument/2006/relationships/image" Target="media/image16.wmf"/><Relationship Id="rId40" Type="http://schemas.openxmlformats.org/officeDocument/2006/relationships/image" Target="media/image32.wmf"/><Relationship Id="rId45" Type="http://schemas.openxmlformats.org/officeDocument/2006/relationships/image" Target="media/image37.wmf"/><Relationship Id="rId66" Type="http://schemas.openxmlformats.org/officeDocument/2006/relationships/image" Target="media/image58.wmf"/><Relationship Id="rId87" Type="http://schemas.openxmlformats.org/officeDocument/2006/relationships/image" Target="media/image79.wmf"/><Relationship Id="rId110" Type="http://schemas.openxmlformats.org/officeDocument/2006/relationships/image" Target="media/image102.wmf"/><Relationship Id="rId115" Type="http://schemas.openxmlformats.org/officeDocument/2006/relationships/image" Target="media/image107.wmf"/><Relationship Id="rId131" Type="http://schemas.openxmlformats.org/officeDocument/2006/relationships/image" Target="media/image123.wmf"/><Relationship Id="rId136" Type="http://schemas.openxmlformats.org/officeDocument/2006/relationships/image" Target="media/image128.wmf"/><Relationship Id="rId61" Type="http://schemas.openxmlformats.org/officeDocument/2006/relationships/image" Target="media/image53.wmf"/><Relationship Id="rId82" Type="http://schemas.openxmlformats.org/officeDocument/2006/relationships/image" Target="media/image74.wmf"/><Relationship Id="rId19" Type="http://schemas.openxmlformats.org/officeDocument/2006/relationships/image" Target="media/image11.wmf"/><Relationship Id="rId14" Type="http://schemas.openxmlformats.org/officeDocument/2006/relationships/image" Target="media/image6.wmf"/><Relationship Id="rId30" Type="http://schemas.openxmlformats.org/officeDocument/2006/relationships/image" Target="media/image22.wmf"/><Relationship Id="rId35" Type="http://schemas.openxmlformats.org/officeDocument/2006/relationships/image" Target="media/image27.wmf"/><Relationship Id="rId56" Type="http://schemas.openxmlformats.org/officeDocument/2006/relationships/image" Target="media/image48.wmf"/><Relationship Id="rId77" Type="http://schemas.openxmlformats.org/officeDocument/2006/relationships/image" Target="media/image69.wmf"/><Relationship Id="rId100" Type="http://schemas.openxmlformats.org/officeDocument/2006/relationships/image" Target="media/image92.wmf"/><Relationship Id="rId105" Type="http://schemas.openxmlformats.org/officeDocument/2006/relationships/image" Target="media/image97.wmf"/><Relationship Id="rId126" Type="http://schemas.openxmlformats.org/officeDocument/2006/relationships/image" Target="media/image1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0F639-0C86-4012-9E7F-CA7EC95C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2786</Words>
  <Characters>15884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Aris Papasakellariou</cp:lastModifiedBy>
  <cp:revision>2</cp:revision>
  <dcterms:created xsi:type="dcterms:W3CDTF">2018-05-12T01:44:00Z</dcterms:created>
  <dcterms:modified xsi:type="dcterms:W3CDTF">2018-05-12T01:44:00Z</dcterms:modified>
</cp:coreProperties>
</file>